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B86" w:rsidRPr="00A23B6A" w:rsidRDefault="004F2B86" w:rsidP="00734F55">
      <w:pPr>
        <w:spacing w:after="0" w:line="240" w:lineRule="auto"/>
        <w:ind w:firstLine="851"/>
        <w:rPr>
          <w:rFonts w:ascii="Times New Roman" w:hAnsi="Times New Roman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 xml:space="preserve">Приложение № 1 </w:t>
      </w:r>
      <w:r w:rsidRPr="00A23B6A">
        <w:rPr>
          <w:rFonts w:ascii="Times New Roman" w:hAnsi="Times New Roman"/>
          <w:sz w:val="24"/>
          <w:szCs w:val="24"/>
          <w:lang w:eastAsia="ru-RU"/>
        </w:rPr>
        <w:br/>
        <w:t xml:space="preserve">к договору от «___» ________ </w:t>
      </w:r>
      <w:smartTag w:uri="urn:schemas-microsoft-com:office:smarttags" w:element="metricconverter">
        <w:smartTagPr>
          <w:attr w:name="ProductID" w:val="2013 г"/>
        </w:smartTagPr>
        <w:r w:rsidRPr="00A23B6A">
          <w:rPr>
            <w:rFonts w:ascii="Times New Roman" w:hAnsi="Times New Roman"/>
            <w:sz w:val="24"/>
            <w:szCs w:val="24"/>
            <w:lang w:eastAsia="ru-RU"/>
          </w:rPr>
          <w:t>2013 г</w:t>
        </w:r>
      </w:smartTag>
      <w:r w:rsidRPr="00A23B6A">
        <w:rPr>
          <w:rFonts w:ascii="Times New Roman" w:hAnsi="Times New Roman"/>
          <w:sz w:val="24"/>
          <w:szCs w:val="24"/>
          <w:lang w:eastAsia="ru-RU"/>
        </w:rPr>
        <w:t>.</w:t>
      </w:r>
    </w:p>
    <w:p w:rsidR="004F2B86" w:rsidRPr="00A23B6A" w:rsidRDefault="004F2B86" w:rsidP="00734F5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 xml:space="preserve">№ ______________________________ </w:t>
      </w:r>
    </w:p>
    <w:p w:rsidR="004F2B86" w:rsidRPr="00A23B6A" w:rsidRDefault="004F2B86" w:rsidP="00734F5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  <w:sectPr w:rsidR="004F2B86" w:rsidRPr="00A23B6A" w:rsidSect="00DA486F">
          <w:pgSz w:w="11906" w:h="16838"/>
          <w:pgMar w:top="1418" w:right="851" w:bottom="1418" w:left="1701" w:header="709" w:footer="709" w:gutter="0"/>
          <w:cols w:space="708"/>
          <w:docGrid w:linePitch="360"/>
        </w:sectPr>
      </w:pPr>
    </w:p>
    <w:p w:rsidR="004F2B86" w:rsidRPr="00A23B6A" w:rsidRDefault="004F2B86" w:rsidP="00734F55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B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Техническое задание </w:t>
      </w:r>
    </w:p>
    <w:p w:rsidR="004F2B86" w:rsidRPr="00A23B6A" w:rsidRDefault="004F2B86" w:rsidP="00734F5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B6A">
        <w:rPr>
          <w:rFonts w:ascii="Times New Roman" w:hAnsi="Times New Roman"/>
          <w:color w:val="000000"/>
          <w:sz w:val="24"/>
          <w:szCs w:val="24"/>
          <w:lang w:eastAsia="ru-RU"/>
        </w:rPr>
        <w:t>на проведение проектных и изыскательских работ по проекту АЭС «Руппур» для предпроектной стадии</w:t>
      </w:r>
    </w:p>
    <w:p w:rsidR="004F2B86" w:rsidRPr="00A23B6A" w:rsidRDefault="004F2B86" w:rsidP="00734F5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B86" w:rsidRPr="00A23B6A" w:rsidRDefault="004F2B86" w:rsidP="00734F55">
      <w:pPr>
        <w:keepNext/>
        <w:keepLines/>
        <w:widowControl w:val="0"/>
        <w:spacing w:before="240" w:after="240" w:line="240" w:lineRule="auto"/>
        <w:jc w:val="center"/>
        <w:outlineLvl w:val="0"/>
        <w:rPr>
          <w:rFonts w:ascii="Times New Roman" w:hAnsi="Times New Roman"/>
          <w:b/>
          <w:caps/>
          <w:noProof/>
          <w:sz w:val="28"/>
          <w:szCs w:val="20"/>
        </w:rPr>
      </w:pPr>
      <w:r w:rsidRPr="00A23B6A">
        <w:rPr>
          <w:rFonts w:ascii="Times New Roman" w:hAnsi="Times New Roman"/>
          <w:b/>
          <w:caps/>
          <w:noProof/>
          <w:color w:val="000000"/>
          <w:sz w:val="28"/>
          <w:szCs w:val="20"/>
        </w:rPr>
        <w:br w:type="page"/>
      </w:r>
      <w:r w:rsidRPr="00A23B6A">
        <w:rPr>
          <w:rFonts w:ascii="Times New Roman" w:hAnsi="Times New Roman"/>
          <w:b/>
          <w:caps/>
          <w:noProof/>
          <w:sz w:val="28"/>
          <w:szCs w:val="20"/>
        </w:rPr>
        <w:lastRenderedPageBreak/>
        <w:t xml:space="preserve">1 Наименование выполняемых работ 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Проведение проектных и изыскательских работ по проекту АЭС «Руппур» для предпроектной стадии.</w:t>
      </w:r>
    </w:p>
    <w:p w:rsidR="004F2B86" w:rsidRPr="00A23B6A" w:rsidRDefault="004F2B86" w:rsidP="00734F55">
      <w:pPr>
        <w:keepNext/>
        <w:keepLines/>
        <w:widowControl w:val="0"/>
        <w:spacing w:before="240" w:after="240" w:line="240" w:lineRule="auto"/>
        <w:jc w:val="center"/>
        <w:outlineLvl w:val="0"/>
        <w:rPr>
          <w:rFonts w:ascii="Times New Roman" w:hAnsi="Times New Roman"/>
          <w:b/>
          <w:caps/>
          <w:noProof/>
          <w:sz w:val="28"/>
          <w:szCs w:val="20"/>
        </w:rPr>
      </w:pPr>
      <w:r w:rsidRPr="00A23B6A">
        <w:rPr>
          <w:rFonts w:ascii="Times New Roman" w:hAnsi="Times New Roman"/>
          <w:b/>
          <w:caps/>
          <w:noProof/>
          <w:sz w:val="28"/>
          <w:szCs w:val="20"/>
        </w:rPr>
        <w:t>2 Цель и задачи работы</w:t>
      </w:r>
    </w:p>
    <w:p w:rsidR="004F2B86" w:rsidRPr="00A23B6A" w:rsidRDefault="004F2B86" w:rsidP="00734F55">
      <w:pPr>
        <w:keepNext/>
        <w:keepLines/>
        <w:widowControl w:val="0"/>
        <w:spacing w:before="120" w:after="12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eastAsia="ru-RU"/>
        </w:rPr>
      </w:pPr>
      <w:r w:rsidRPr="00A23B6A">
        <w:rPr>
          <w:rFonts w:ascii="Times New Roman" w:hAnsi="Times New Roman"/>
          <w:b/>
          <w:sz w:val="28"/>
          <w:szCs w:val="20"/>
          <w:lang w:eastAsia="ru-RU"/>
        </w:rPr>
        <w:t>2.1 Цель и задачи работы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 xml:space="preserve">Целью выполнения работ является </w:t>
      </w:r>
      <w:r w:rsidRPr="00A23B6A">
        <w:rPr>
          <w:rFonts w:ascii="Times New Roman" w:hAnsi="Times New Roman"/>
          <w:color w:val="000000"/>
          <w:sz w:val="24"/>
          <w:szCs w:val="20"/>
        </w:rPr>
        <w:t>разработка материалов ОБИН по проекту АЭС  «Руппур»</w:t>
      </w:r>
      <w:r w:rsidRPr="00A23B6A">
        <w:rPr>
          <w:rFonts w:ascii="Times New Roman" w:hAnsi="Times New Roman"/>
          <w:sz w:val="24"/>
          <w:szCs w:val="20"/>
        </w:rPr>
        <w:t xml:space="preserve"> для подготовки документации для подачи заявки на получение лицензии на размещение АЭС. 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 xml:space="preserve">Работы должны обеспечивать решение следующих задач: 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выявление исключающих и ограничивающих факторов для оценки пригодности площадки для размещения атомной станции заданной мощности, работающей по технологии ВВЭР;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0"/>
        </w:rPr>
        <w:t>проведения первоочередных инженерных изысканий, мониторинга окружающей среды для площадки размещения АЭС;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разработку ситуационного плана АЭС;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определение характеристик площадки, учёт которых необходим при размещении АЭС для обоснования ядерной и радиационной безопасности;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B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разработку материалов обоснования инвестиций в строительство и оценки воздействия на окружающую среду. </w:t>
      </w:r>
    </w:p>
    <w:p w:rsidR="004F2B86" w:rsidRPr="00A23B6A" w:rsidRDefault="004F2B86" w:rsidP="00734F55">
      <w:pPr>
        <w:keepNext/>
        <w:keepLines/>
        <w:widowControl w:val="0"/>
        <w:spacing w:before="120" w:after="12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eastAsia="ru-RU"/>
        </w:rPr>
      </w:pPr>
      <w:r w:rsidRPr="00A23B6A">
        <w:rPr>
          <w:rFonts w:ascii="Times New Roman" w:hAnsi="Times New Roman"/>
          <w:b/>
          <w:sz w:val="28"/>
          <w:szCs w:val="20"/>
          <w:lang w:eastAsia="ru-RU"/>
        </w:rPr>
        <w:t>2.2 Вид строительства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Новое строительство.</w:t>
      </w:r>
    </w:p>
    <w:p w:rsidR="004F2B86" w:rsidRPr="00A23B6A" w:rsidRDefault="004F2B86" w:rsidP="00734F55">
      <w:pPr>
        <w:keepNext/>
        <w:keepLines/>
        <w:widowControl w:val="0"/>
        <w:spacing w:before="120" w:after="12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eastAsia="ru-RU"/>
        </w:rPr>
      </w:pPr>
      <w:r w:rsidRPr="00A23B6A">
        <w:rPr>
          <w:rFonts w:ascii="Times New Roman" w:hAnsi="Times New Roman"/>
          <w:b/>
          <w:sz w:val="28"/>
          <w:szCs w:val="20"/>
          <w:lang w:eastAsia="ru-RU"/>
        </w:rPr>
        <w:t>2.3 Нормативная база</w:t>
      </w:r>
    </w:p>
    <w:p w:rsidR="004F2B86" w:rsidRPr="00A23B6A" w:rsidRDefault="00E60417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2.3.1. З</w:t>
      </w:r>
      <w:r w:rsidR="004F2B86" w:rsidRPr="00A23B6A">
        <w:rPr>
          <w:rFonts w:ascii="Times New Roman" w:hAnsi="Times New Roman"/>
          <w:sz w:val="24"/>
          <w:szCs w:val="24"/>
          <w:lang w:eastAsia="ru-RU"/>
        </w:rPr>
        <w:t>аконы, стандарты, нормы и пр</w:t>
      </w:r>
      <w:r w:rsidRPr="00A23B6A">
        <w:rPr>
          <w:rFonts w:ascii="Times New Roman" w:hAnsi="Times New Roman"/>
          <w:sz w:val="24"/>
          <w:szCs w:val="24"/>
          <w:lang w:eastAsia="ru-RU"/>
        </w:rPr>
        <w:t xml:space="preserve">авила, иные нормативные акты РФ, в том числе: </w:t>
      </w:r>
    </w:p>
    <w:p w:rsidR="00E60417" w:rsidRPr="00A23B6A" w:rsidRDefault="006E6D7C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- Федеральный Закон РФ от 21 ноября 1996 года № 170-ФЗ «Об использовании атомной энергии»;</w:t>
      </w:r>
    </w:p>
    <w:p w:rsidR="00C42F06" w:rsidRPr="00A23B6A" w:rsidRDefault="006E6D7C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C42F06" w:rsidRPr="00A23B6A">
        <w:rPr>
          <w:rFonts w:ascii="Times New Roman" w:hAnsi="Times New Roman"/>
          <w:sz w:val="24"/>
          <w:szCs w:val="24"/>
          <w:lang w:eastAsia="ru-RU"/>
        </w:rPr>
        <w:t xml:space="preserve">Федеральный закон РФ от 21 июля 1997 года № 117-ФЗ «О безопасности гидротехнических сооружений». </w:t>
      </w:r>
    </w:p>
    <w:p w:rsidR="004F2B86" w:rsidRPr="00A23B6A" w:rsidRDefault="00E60417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2.3.2. Р</w:t>
      </w:r>
      <w:r w:rsidR="004F2B86" w:rsidRPr="00A23B6A">
        <w:rPr>
          <w:rFonts w:ascii="Times New Roman" w:hAnsi="Times New Roman"/>
          <w:sz w:val="24"/>
          <w:szCs w:val="24"/>
          <w:lang w:eastAsia="ru-RU"/>
        </w:rPr>
        <w:t>екомендации МАГАТЭ (международное агентство по атомной энергии).</w:t>
      </w:r>
    </w:p>
    <w:p w:rsidR="004F2B86" w:rsidRPr="00A23B6A" w:rsidRDefault="004F2B86" w:rsidP="00734F55">
      <w:pPr>
        <w:keepNext/>
        <w:keepLines/>
        <w:widowControl w:val="0"/>
        <w:spacing w:before="240" w:after="240" w:line="240" w:lineRule="auto"/>
        <w:jc w:val="center"/>
        <w:outlineLvl w:val="0"/>
        <w:rPr>
          <w:rFonts w:ascii="Times New Roman" w:hAnsi="Times New Roman"/>
          <w:b/>
          <w:caps/>
          <w:noProof/>
          <w:sz w:val="28"/>
          <w:szCs w:val="20"/>
        </w:rPr>
      </w:pPr>
      <w:r w:rsidRPr="00A23B6A">
        <w:rPr>
          <w:rFonts w:ascii="Times New Roman" w:hAnsi="Times New Roman"/>
          <w:b/>
          <w:caps/>
          <w:noProof/>
          <w:sz w:val="28"/>
          <w:szCs w:val="20"/>
        </w:rPr>
        <w:t>3 Описание работ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3.1 Организация филиала, аккредитованного в Народной Республике Бангладеш, техническая подготовка и проведение инженерных изысканий для разработки ОБИН и ОВОС, в составе: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- инженерно-геодезических;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 xml:space="preserve">- инженерно-геологических, включая </w:t>
      </w:r>
      <w:r w:rsidRPr="00A23B6A">
        <w:rPr>
          <w:rFonts w:ascii="Times New Roman" w:hAnsi="Times New Roman" w:cs="Calibri"/>
          <w:sz w:val="24"/>
          <w:szCs w:val="20"/>
        </w:rPr>
        <w:t xml:space="preserve">сейсмологические и сейсмотектонические исследования; 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 w:cs="Calibri"/>
          <w:sz w:val="24"/>
          <w:szCs w:val="20"/>
        </w:rPr>
      </w:pPr>
      <w:r w:rsidRPr="00A23B6A">
        <w:rPr>
          <w:rFonts w:ascii="Times New Roman" w:hAnsi="Times New Roman" w:cs="Calibri"/>
          <w:sz w:val="24"/>
          <w:szCs w:val="20"/>
        </w:rPr>
        <w:t>- инженерно-гидрометеорологических;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 w:cs="Calibri"/>
          <w:sz w:val="24"/>
          <w:szCs w:val="20"/>
        </w:rPr>
      </w:pPr>
      <w:r w:rsidRPr="00A23B6A">
        <w:rPr>
          <w:rFonts w:ascii="Times New Roman" w:hAnsi="Times New Roman" w:cs="Calibri"/>
          <w:sz w:val="24"/>
          <w:szCs w:val="20"/>
        </w:rPr>
        <w:lastRenderedPageBreak/>
        <w:t>- инженерно-экологических;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 w:cs="Calibri"/>
          <w:sz w:val="24"/>
          <w:szCs w:val="20"/>
        </w:rPr>
      </w:pPr>
      <w:r w:rsidRPr="00A23B6A">
        <w:rPr>
          <w:rFonts w:ascii="Times New Roman" w:hAnsi="Times New Roman" w:cs="Calibri"/>
          <w:sz w:val="24"/>
          <w:szCs w:val="20"/>
        </w:rPr>
        <w:t>- исследования, связанные с учётом внешних воздействий техногенного характера;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 w:cs="Calibri"/>
          <w:sz w:val="24"/>
          <w:szCs w:val="20"/>
        </w:rPr>
      </w:pPr>
      <w:r w:rsidRPr="00A23B6A">
        <w:rPr>
          <w:rFonts w:ascii="Times New Roman" w:hAnsi="Times New Roman" w:cs="Calibri"/>
          <w:sz w:val="24"/>
          <w:szCs w:val="20"/>
        </w:rPr>
        <w:t>- мониторинговые наблюдения по видам инженерных изысканий.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Виды и объёмы изысканий, выполняемых Подрядчиком, определены Программами первоочередных инженерных изысканий на площадке АЭС «Руппур» и мониторинга окружающей среды по видам инженерных изысканий, а также Разделительной ведомостью работ (Приложения №№ 1.1, 1.2, 1.3).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3.2. Рассмотрение вариантов схемы технического водоснабжения с применением: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- испарительных градирен;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- сухих градирен – башенных и вентиляторных;</w:t>
      </w:r>
    </w:p>
    <w:p w:rsidR="00E60417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- прямоточной системой охлаждения водой р. Ганг;</w:t>
      </w:r>
      <w:r w:rsidR="005507E9" w:rsidRPr="00A23B6A">
        <w:rPr>
          <w:rFonts w:ascii="Times New Roman" w:hAnsi="Times New Roman"/>
          <w:sz w:val="24"/>
          <w:szCs w:val="20"/>
        </w:rPr>
        <w:t xml:space="preserve"> 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- водохранилища – охладителя;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- комбинированных способов охлаждения.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Схему технического водоснабжения, принятую на основании гидрологического режима р. Ганг и технико-коммерческого сравнения вариантов, согласовать с Заказчиком и Генеральным проектировщиком (ОАО «НИАЭП»).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3.3. Разработка материалов ОБИН по варианту, принятому и утвержденному Заказчиком и Генеральным проектировщиком (ОАО «НИАЭП»), в соответствии с пунктом 3.2 настоящего технического задания.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B6A">
        <w:rPr>
          <w:rFonts w:ascii="Times New Roman" w:hAnsi="Times New Roman"/>
          <w:color w:val="000000"/>
          <w:sz w:val="24"/>
          <w:szCs w:val="24"/>
          <w:lang w:eastAsia="ru-RU"/>
        </w:rPr>
        <w:t>Материалы ОБИН разрабатываются в составе: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B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Том </w:t>
      </w:r>
      <w:r w:rsidR="00486A03">
        <w:rPr>
          <w:rFonts w:ascii="Times New Roman" w:hAnsi="Times New Roman"/>
          <w:color w:val="000000"/>
          <w:sz w:val="24"/>
          <w:szCs w:val="24"/>
          <w:lang w:eastAsia="ru-RU"/>
        </w:rPr>
        <w:t>1 «Общая пояснительная записка»:</w:t>
      </w:r>
      <w:r w:rsidRPr="00A23B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4F2B86" w:rsidRPr="00A23B6A" w:rsidRDefault="004F2B86" w:rsidP="00734F55">
      <w:pPr>
        <w:tabs>
          <w:tab w:val="left" w:pos="1276"/>
        </w:tabs>
        <w:spacing w:after="120" w:line="240" w:lineRule="auto"/>
        <w:ind w:firstLine="113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B6A">
        <w:rPr>
          <w:rFonts w:ascii="Times New Roman" w:hAnsi="Times New Roman"/>
          <w:color w:val="000000"/>
          <w:sz w:val="24"/>
          <w:szCs w:val="24"/>
          <w:lang w:eastAsia="ru-RU"/>
        </w:rPr>
        <w:t>- Раздел 3.1.6.3.1 «Система охлаждающей воды ответственных потребителей»;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113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B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Раздел 3.7 «Техническое водоснабжение» в составе: 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141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</w:t>
      </w:r>
      <w:r w:rsidRPr="00A23B6A">
        <w:rPr>
          <w:rFonts w:ascii="Times New Roman" w:hAnsi="Times New Roman"/>
          <w:sz w:val="24"/>
          <w:szCs w:val="24"/>
          <w:lang w:eastAsia="ru-RU"/>
        </w:rPr>
        <w:t>3.7.1 «Общие проектные решения»;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141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- 3.7.2 «Система основной охлаждающей воды (PA.)»;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141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</w:t>
      </w:r>
      <w:r w:rsidRPr="00A23B6A">
        <w:rPr>
          <w:rFonts w:ascii="Times New Roman" w:hAnsi="Times New Roman"/>
          <w:sz w:val="24"/>
          <w:szCs w:val="24"/>
          <w:lang w:eastAsia="ru-RU"/>
        </w:rPr>
        <w:t>3.7.3 «Система охлаждающей воды неответственных потребителей (PC.)»;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141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- 3.7.4 «Система охлаждающей воды ответственных потребителей (PE.)»;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141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- 3.7.5 «Система добавочной воды (GA.)»;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B6A">
        <w:rPr>
          <w:rFonts w:ascii="Times New Roman" w:hAnsi="Times New Roman"/>
          <w:color w:val="000000"/>
          <w:sz w:val="24"/>
          <w:szCs w:val="24"/>
          <w:lang w:eastAsia="ru-RU"/>
        </w:rPr>
        <w:tab/>
        <w:t>- Раздел 4.1 «Потребность АЭС в водных ресурсах»;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B6A">
        <w:rPr>
          <w:rFonts w:ascii="Times New Roman" w:hAnsi="Times New Roman"/>
          <w:color w:val="000000"/>
          <w:sz w:val="24"/>
          <w:szCs w:val="24"/>
          <w:lang w:eastAsia="ru-RU"/>
        </w:rPr>
        <w:tab/>
        <w:t>- Раздел 6.2 «Архитектурно-строительные решения» в части гидротехнических сооружений;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B6A">
        <w:rPr>
          <w:rFonts w:ascii="Times New Roman" w:hAnsi="Times New Roman"/>
          <w:color w:val="000000"/>
          <w:sz w:val="24"/>
          <w:szCs w:val="24"/>
          <w:lang w:eastAsia="ru-RU"/>
        </w:rPr>
        <w:tab/>
        <w:t>- Раздел 7 «Оценка воздействия на окружающую среду» в части гидротехнических сооружений;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113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B6A">
        <w:rPr>
          <w:rFonts w:ascii="Times New Roman" w:hAnsi="Times New Roman"/>
          <w:color w:val="000000"/>
          <w:sz w:val="24"/>
          <w:szCs w:val="24"/>
          <w:lang w:eastAsia="ru-RU"/>
        </w:rPr>
        <w:t>- Раздел 9.1 «Организация реализации проекта»;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113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B6A">
        <w:rPr>
          <w:rFonts w:ascii="Times New Roman" w:hAnsi="Times New Roman"/>
          <w:color w:val="000000"/>
          <w:sz w:val="24"/>
          <w:szCs w:val="24"/>
          <w:lang w:eastAsia="ru-RU"/>
        </w:rPr>
        <w:t>- Раздел 10.1 «Оценка и анализ общих инвестиционных издержек» в части гидротехнических сооружений;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B6A">
        <w:rPr>
          <w:rFonts w:ascii="Times New Roman" w:hAnsi="Times New Roman"/>
          <w:color w:val="000000"/>
          <w:sz w:val="24"/>
          <w:szCs w:val="24"/>
          <w:lang w:eastAsia="ru-RU"/>
        </w:rPr>
        <w:t>Том 2 «Место размещения объекта»:</w:t>
      </w:r>
    </w:p>
    <w:p w:rsidR="00EA4D70" w:rsidRDefault="00EA4D70" w:rsidP="00E76216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</w:p>
    <w:p w:rsidR="004F2B86" w:rsidRPr="00A23B6A" w:rsidRDefault="004F2B86" w:rsidP="00E76216">
      <w:pPr>
        <w:spacing w:after="12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B6A">
        <w:rPr>
          <w:rFonts w:ascii="Times New Roman" w:hAnsi="Times New Roman"/>
          <w:color w:val="000000"/>
          <w:sz w:val="24"/>
          <w:szCs w:val="24"/>
          <w:lang w:eastAsia="ru-RU"/>
        </w:rPr>
        <w:t>Том 3 «Архитектурно-строительные решения»:</w:t>
      </w:r>
    </w:p>
    <w:p w:rsidR="004F2B86" w:rsidRPr="00A23B6A" w:rsidRDefault="004F2B86" w:rsidP="00734F55">
      <w:pPr>
        <w:tabs>
          <w:tab w:val="left" w:pos="0"/>
        </w:tabs>
        <w:spacing w:after="12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- Раздел 1 «Общие положения» в части гидротехнических сооружений;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113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B6A">
        <w:rPr>
          <w:rFonts w:ascii="Times New Roman" w:hAnsi="Times New Roman"/>
          <w:color w:val="000000"/>
          <w:sz w:val="24"/>
          <w:szCs w:val="24"/>
          <w:lang w:eastAsia="ru-RU"/>
        </w:rPr>
        <w:t>- Раздел 2.1 «Титульный список зданий и сооружений (энергоблоки №1 и №2)» в части гидротехнических сооружений;</w:t>
      </w:r>
    </w:p>
    <w:p w:rsidR="004F2B86" w:rsidRPr="00A23B6A" w:rsidRDefault="004F2B86" w:rsidP="00864EFF">
      <w:pPr>
        <w:spacing w:after="120" w:line="240" w:lineRule="auto"/>
        <w:ind w:firstLine="851"/>
        <w:jc w:val="both"/>
        <w:rPr>
          <w:color w:val="FF0000"/>
        </w:rPr>
      </w:pPr>
      <w:r w:rsidRPr="00A23B6A">
        <w:rPr>
          <w:rFonts w:ascii="Times New Roman" w:hAnsi="Times New Roman"/>
          <w:color w:val="000000"/>
          <w:sz w:val="24"/>
          <w:szCs w:val="20"/>
        </w:rPr>
        <w:t>Материалы для ОВОС</w:t>
      </w:r>
      <w:r w:rsidRPr="00A23B6A">
        <w:rPr>
          <w:rFonts w:ascii="Times New Roman" w:hAnsi="Times New Roman"/>
          <w:sz w:val="24"/>
          <w:szCs w:val="24"/>
        </w:rPr>
        <w:t xml:space="preserve"> в части систем технического водоснабжения и гидротехнических сооружений.</w:t>
      </w:r>
      <w:r w:rsidR="00864EFF" w:rsidRPr="00A23B6A">
        <w:rPr>
          <w:color w:val="FF0000"/>
        </w:rPr>
        <w:t xml:space="preserve"> </w:t>
      </w:r>
    </w:p>
    <w:p w:rsidR="004F2B86" w:rsidRPr="00A23B6A" w:rsidRDefault="004F2B86" w:rsidP="00734F55">
      <w:pPr>
        <w:keepNext/>
        <w:keepLines/>
        <w:widowControl w:val="0"/>
        <w:spacing w:before="240" w:after="240" w:line="240" w:lineRule="auto"/>
        <w:jc w:val="center"/>
        <w:outlineLvl w:val="0"/>
        <w:rPr>
          <w:rFonts w:ascii="Times New Roman" w:hAnsi="Times New Roman"/>
          <w:b/>
          <w:caps/>
          <w:noProof/>
          <w:sz w:val="28"/>
          <w:szCs w:val="20"/>
        </w:rPr>
      </w:pPr>
      <w:r w:rsidRPr="00A23B6A">
        <w:rPr>
          <w:rFonts w:ascii="Times New Roman" w:hAnsi="Times New Roman"/>
          <w:b/>
          <w:caps/>
          <w:noProof/>
          <w:sz w:val="28"/>
          <w:szCs w:val="20"/>
        </w:rPr>
        <w:t>4 Исходные данные для выполнения работы</w:t>
      </w:r>
    </w:p>
    <w:p w:rsidR="004F2B86" w:rsidRPr="00A23B6A" w:rsidRDefault="004F2B86" w:rsidP="00734F55">
      <w:pPr>
        <w:keepNext/>
        <w:keepLines/>
        <w:widowControl w:val="0"/>
        <w:spacing w:before="120" w:after="12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eastAsia="ru-RU"/>
        </w:rPr>
      </w:pPr>
      <w:r w:rsidRPr="00A23B6A">
        <w:rPr>
          <w:rFonts w:ascii="Times New Roman" w:hAnsi="Times New Roman"/>
          <w:b/>
          <w:sz w:val="28"/>
          <w:szCs w:val="20"/>
          <w:lang w:eastAsia="ru-RU"/>
        </w:rPr>
        <w:t>4.1 Месторасположение объекта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proofErr w:type="gramStart"/>
      <w:r w:rsidRPr="00A23B6A">
        <w:rPr>
          <w:rFonts w:ascii="Times New Roman" w:hAnsi="Times New Roman"/>
          <w:sz w:val="24"/>
          <w:szCs w:val="20"/>
        </w:rPr>
        <w:t xml:space="preserve">Объект расположен в Народной Республики Бангладеш, округ Пабна, </w:t>
      </w:r>
      <w:proofErr w:type="spellStart"/>
      <w:r w:rsidRPr="00A23B6A">
        <w:rPr>
          <w:rFonts w:ascii="Times New Roman" w:hAnsi="Times New Roman"/>
          <w:sz w:val="24"/>
          <w:szCs w:val="20"/>
        </w:rPr>
        <w:t>подокруг</w:t>
      </w:r>
      <w:proofErr w:type="spellEnd"/>
      <w:r w:rsidR="00683967">
        <w:rPr>
          <w:rFonts w:ascii="Times New Roman" w:hAnsi="Times New Roman"/>
          <w:sz w:val="24"/>
          <w:szCs w:val="20"/>
        </w:rPr>
        <w:t xml:space="preserve"> </w:t>
      </w:r>
      <w:proofErr w:type="spellStart"/>
      <w:r w:rsidRPr="00A23B6A">
        <w:rPr>
          <w:rFonts w:ascii="Times New Roman" w:hAnsi="Times New Roman"/>
          <w:sz w:val="24"/>
          <w:szCs w:val="20"/>
        </w:rPr>
        <w:t>Ишварди</w:t>
      </w:r>
      <w:proofErr w:type="spellEnd"/>
      <w:r w:rsidRPr="00A23B6A">
        <w:rPr>
          <w:rFonts w:ascii="Times New Roman" w:hAnsi="Times New Roman"/>
          <w:sz w:val="24"/>
          <w:szCs w:val="20"/>
        </w:rPr>
        <w:t xml:space="preserve">, на восточном (левом) берегу реки </w:t>
      </w:r>
      <w:proofErr w:type="spellStart"/>
      <w:r w:rsidRPr="00A23B6A">
        <w:rPr>
          <w:rFonts w:ascii="Times New Roman" w:hAnsi="Times New Roman"/>
          <w:sz w:val="24"/>
          <w:szCs w:val="20"/>
        </w:rPr>
        <w:t>Падма</w:t>
      </w:r>
      <w:proofErr w:type="spellEnd"/>
      <w:r w:rsidRPr="00A23B6A">
        <w:rPr>
          <w:rFonts w:ascii="Times New Roman" w:hAnsi="Times New Roman"/>
          <w:sz w:val="24"/>
          <w:szCs w:val="20"/>
        </w:rPr>
        <w:t xml:space="preserve"> (местное название нижнего течения реки Ганг), в </w:t>
      </w:r>
      <w:smartTag w:uri="urn:schemas-microsoft-com:office:smarttags" w:element="metricconverter">
        <w:smartTagPr>
          <w:attr w:name="ProductID" w:val="160 км"/>
        </w:smartTagPr>
        <w:r w:rsidRPr="00A23B6A">
          <w:rPr>
            <w:rFonts w:ascii="Times New Roman" w:hAnsi="Times New Roman"/>
            <w:sz w:val="24"/>
            <w:szCs w:val="20"/>
          </w:rPr>
          <w:t>160 км</w:t>
        </w:r>
      </w:smartTag>
      <w:r w:rsidRPr="00A23B6A">
        <w:rPr>
          <w:rFonts w:ascii="Times New Roman" w:hAnsi="Times New Roman"/>
          <w:sz w:val="24"/>
          <w:szCs w:val="20"/>
        </w:rPr>
        <w:t xml:space="preserve"> к северо-западу от столицы – города Дакка, в </w:t>
      </w:r>
      <w:smartTag w:uri="urn:schemas-microsoft-com:office:smarttags" w:element="metricconverter">
        <w:smartTagPr>
          <w:attr w:name="ProductID" w:val="21 км"/>
        </w:smartTagPr>
        <w:r w:rsidRPr="00A23B6A">
          <w:rPr>
            <w:rFonts w:ascii="Times New Roman" w:hAnsi="Times New Roman"/>
            <w:sz w:val="24"/>
            <w:szCs w:val="20"/>
          </w:rPr>
          <w:t>21 км</w:t>
        </w:r>
      </w:smartTag>
      <w:r w:rsidRPr="00A23B6A">
        <w:rPr>
          <w:rFonts w:ascii="Times New Roman" w:hAnsi="Times New Roman"/>
          <w:sz w:val="24"/>
          <w:szCs w:val="20"/>
        </w:rPr>
        <w:t xml:space="preserve"> к северо-западу от города Пабна, на расстоянии около </w:t>
      </w:r>
      <w:smartTag w:uri="urn:schemas-microsoft-com:office:smarttags" w:element="metricconverter">
        <w:smartTagPr>
          <w:attr w:name="ProductID" w:val="8 км"/>
        </w:smartTagPr>
        <w:r w:rsidRPr="00A23B6A">
          <w:rPr>
            <w:rFonts w:ascii="Times New Roman" w:hAnsi="Times New Roman"/>
            <w:sz w:val="24"/>
            <w:szCs w:val="20"/>
          </w:rPr>
          <w:t>8 км</w:t>
        </w:r>
      </w:smartTag>
      <w:r w:rsidRPr="00A23B6A">
        <w:rPr>
          <w:rFonts w:ascii="Times New Roman" w:hAnsi="Times New Roman"/>
          <w:sz w:val="24"/>
          <w:szCs w:val="20"/>
        </w:rPr>
        <w:t xml:space="preserve"> от центра </w:t>
      </w:r>
      <w:proofErr w:type="spellStart"/>
      <w:r w:rsidRPr="00A23B6A">
        <w:rPr>
          <w:rFonts w:ascii="Times New Roman" w:hAnsi="Times New Roman"/>
          <w:sz w:val="24"/>
          <w:szCs w:val="20"/>
        </w:rPr>
        <w:t>подокруга</w:t>
      </w:r>
      <w:proofErr w:type="spellEnd"/>
      <w:r w:rsidR="00683967">
        <w:rPr>
          <w:rFonts w:ascii="Times New Roman" w:hAnsi="Times New Roman"/>
          <w:sz w:val="24"/>
          <w:szCs w:val="20"/>
        </w:rPr>
        <w:t xml:space="preserve"> </w:t>
      </w:r>
      <w:proofErr w:type="spellStart"/>
      <w:r w:rsidRPr="00A23B6A">
        <w:rPr>
          <w:rFonts w:ascii="Times New Roman" w:hAnsi="Times New Roman"/>
          <w:sz w:val="24"/>
          <w:szCs w:val="20"/>
        </w:rPr>
        <w:t>Ишурди</w:t>
      </w:r>
      <w:proofErr w:type="spellEnd"/>
      <w:r w:rsidRPr="00A23B6A">
        <w:rPr>
          <w:rFonts w:ascii="Times New Roman" w:hAnsi="Times New Roman"/>
          <w:sz w:val="24"/>
          <w:szCs w:val="20"/>
        </w:rPr>
        <w:t>, у поселения Руппур.</w:t>
      </w:r>
      <w:proofErr w:type="gramEnd"/>
      <w:r w:rsidRPr="00A23B6A">
        <w:rPr>
          <w:rFonts w:ascii="Times New Roman" w:hAnsi="Times New Roman"/>
          <w:sz w:val="24"/>
          <w:szCs w:val="20"/>
        </w:rPr>
        <w:t xml:space="preserve"> Географические координаты площадки: 24°4,35' </w:t>
      </w:r>
      <w:proofErr w:type="spellStart"/>
      <w:r w:rsidRPr="00A23B6A">
        <w:rPr>
          <w:rFonts w:ascii="Times New Roman" w:hAnsi="Times New Roman"/>
          <w:sz w:val="24"/>
          <w:szCs w:val="20"/>
        </w:rPr>
        <w:t>с.ш</w:t>
      </w:r>
      <w:proofErr w:type="spellEnd"/>
      <w:r w:rsidRPr="00A23B6A">
        <w:rPr>
          <w:rFonts w:ascii="Times New Roman" w:hAnsi="Times New Roman"/>
          <w:sz w:val="24"/>
          <w:szCs w:val="20"/>
        </w:rPr>
        <w:t xml:space="preserve">., 89°2,80' </w:t>
      </w:r>
      <w:proofErr w:type="spellStart"/>
      <w:r w:rsidRPr="00A23B6A">
        <w:rPr>
          <w:rFonts w:ascii="Times New Roman" w:hAnsi="Times New Roman"/>
          <w:sz w:val="24"/>
          <w:szCs w:val="20"/>
        </w:rPr>
        <w:t>в.д</w:t>
      </w:r>
      <w:proofErr w:type="spellEnd"/>
      <w:r w:rsidRPr="00A23B6A">
        <w:rPr>
          <w:rFonts w:ascii="Times New Roman" w:hAnsi="Times New Roman"/>
          <w:sz w:val="24"/>
          <w:szCs w:val="20"/>
        </w:rPr>
        <w:t>.</w:t>
      </w:r>
    </w:p>
    <w:p w:rsidR="004F2B86" w:rsidRPr="00A23B6A" w:rsidRDefault="004F2B86" w:rsidP="00734F55">
      <w:pPr>
        <w:keepNext/>
        <w:keepLines/>
        <w:widowControl w:val="0"/>
        <w:spacing w:before="120" w:after="12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eastAsia="ru-RU"/>
        </w:rPr>
      </w:pPr>
      <w:r w:rsidRPr="00A23B6A">
        <w:rPr>
          <w:rFonts w:ascii="Times New Roman" w:hAnsi="Times New Roman"/>
          <w:b/>
          <w:sz w:val="28"/>
          <w:szCs w:val="20"/>
          <w:lang w:eastAsia="ru-RU"/>
        </w:rPr>
        <w:t>4.2 Характеристика проектируемого объекта</w:t>
      </w:r>
    </w:p>
    <w:p w:rsidR="004F2B86" w:rsidRPr="00A23B6A" w:rsidRDefault="004F2B86" w:rsidP="00734F55">
      <w:pPr>
        <w:overflowPunct w:val="0"/>
        <w:autoSpaceDE w:val="0"/>
        <w:autoSpaceDN w:val="0"/>
        <w:adjustRightInd w:val="0"/>
        <w:spacing w:after="12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Атомная станция по выработке электрической энергии в составе двух энергоблоков, работающих по технологии ВВЭР. Срок службы АЭС – 60 лет.</w:t>
      </w:r>
    </w:p>
    <w:p w:rsidR="004F2B86" w:rsidRPr="00A23B6A" w:rsidRDefault="004F2B86" w:rsidP="00734F55">
      <w:pPr>
        <w:keepNext/>
        <w:keepLines/>
        <w:widowControl w:val="0"/>
        <w:spacing w:before="120" w:after="12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eastAsia="ru-RU"/>
        </w:rPr>
      </w:pPr>
      <w:r w:rsidRPr="00A23B6A">
        <w:rPr>
          <w:rFonts w:ascii="Times New Roman" w:hAnsi="Times New Roman"/>
          <w:b/>
          <w:sz w:val="28"/>
          <w:szCs w:val="20"/>
          <w:lang w:eastAsia="ru-RU"/>
        </w:rPr>
        <w:t>4.3 Характеристика площадки строительства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 xml:space="preserve">Площадка размером </w:t>
      </w:r>
      <w:smartTag w:uri="urn:schemas-microsoft-com:office:smarttags" w:element="metricconverter">
        <w:smartTagPr>
          <w:attr w:name="ProductID" w:val="259,9 акров"/>
        </w:smartTagPr>
        <w:r w:rsidRPr="00A23B6A">
          <w:rPr>
            <w:rFonts w:ascii="Times New Roman" w:hAnsi="Times New Roman"/>
            <w:sz w:val="24"/>
            <w:szCs w:val="20"/>
          </w:rPr>
          <w:t>259,9 акров</w:t>
        </w:r>
      </w:smartTag>
      <w:r w:rsidRPr="00A23B6A">
        <w:rPr>
          <w:rFonts w:ascii="Times New Roman" w:hAnsi="Times New Roman"/>
          <w:sz w:val="24"/>
          <w:szCs w:val="20"/>
        </w:rPr>
        <w:t xml:space="preserve"> была выделена в </w:t>
      </w:r>
      <w:smartTag w:uri="urn:schemas-microsoft-com:office:smarttags" w:element="metricconverter">
        <w:smartTagPr>
          <w:attr w:name="ProductID" w:val="1963 г"/>
        </w:smartTagPr>
        <w:r w:rsidRPr="00A23B6A">
          <w:rPr>
            <w:rFonts w:ascii="Times New Roman" w:hAnsi="Times New Roman"/>
            <w:sz w:val="24"/>
            <w:szCs w:val="20"/>
          </w:rPr>
          <w:t>1963 г</w:t>
        </w:r>
      </w:smartTag>
      <w:r w:rsidRPr="00A23B6A">
        <w:rPr>
          <w:rFonts w:ascii="Times New Roman" w:hAnsi="Times New Roman"/>
          <w:sz w:val="24"/>
          <w:szCs w:val="20"/>
        </w:rPr>
        <w:t xml:space="preserve">., и предназначена для строительства атомной электростанции (АЭС). 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 xml:space="preserve">Территория площадки Руппур имеет форму неправильного многоугольника протяжённостью около </w:t>
      </w:r>
      <w:smartTag w:uri="urn:schemas-microsoft-com:office:smarttags" w:element="metricconverter">
        <w:smartTagPr>
          <w:attr w:name="ProductID" w:val="750 м"/>
        </w:smartTagPr>
        <w:r w:rsidRPr="00A23B6A">
          <w:rPr>
            <w:rFonts w:ascii="Times New Roman" w:hAnsi="Times New Roman"/>
            <w:sz w:val="24"/>
            <w:szCs w:val="20"/>
          </w:rPr>
          <w:t>750 м</w:t>
        </w:r>
      </w:smartTag>
      <w:r w:rsidRPr="00A23B6A">
        <w:rPr>
          <w:rFonts w:ascii="Times New Roman" w:hAnsi="Times New Roman"/>
          <w:sz w:val="24"/>
          <w:szCs w:val="20"/>
        </w:rPr>
        <w:t xml:space="preserve"> вдоль реки, около </w:t>
      </w:r>
      <w:smartTag w:uri="urn:schemas-microsoft-com:office:smarttags" w:element="metricconverter">
        <w:smartTagPr>
          <w:attr w:name="ProductID" w:val="1200 м"/>
        </w:smartTagPr>
        <w:r w:rsidRPr="00A23B6A">
          <w:rPr>
            <w:rFonts w:ascii="Times New Roman" w:hAnsi="Times New Roman"/>
            <w:sz w:val="24"/>
            <w:szCs w:val="20"/>
          </w:rPr>
          <w:t>1200 м</w:t>
        </w:r>
      </w:smartTag>
      <w:r w:rsidRPr="00A23B6A">
        <w:rPr>
          <w:rFonts w:ascii="Times New Roman" w:hAnsi="Times New Roman"/>
          <w:sz w:val="24"/>
          <w:szCs w:val="20"/>
        </w:rPr>
        <w:t xml:space="preserve"> в направлении от берега и площадью </w:t>
      </w:r>
      <w:smartTag w:uri="urn:schemas-microsoft-com:office:smarttags" w:element="metricconverter">
        <w:smartTagPr>
          <w:attr w:name="ProductID" w:val="105 га"/>
        </w:smartTagPr>
        <w:r w:rsidRPr="00A23B6A">
          <w:rPr>
            <w:rFonts w:ascii="Times New Roman" w:hAnsi="Times New Roman"/>
            <w:sz w:val="24"/>
            <w:szCs w:val="20"/>
          </w:rPr>
          <w:t>105 га</w:t>
        </w:r>
      </w:smartTag>
      <w:r w:rsidRPr="00A23B6A">
        <w:rPr>
          <w:rFonts w:ascii="Times New Roman" w:hAnsi="Times New Roman"/>
          <w:sz w:val="24"/>
          <w:szCs w:val="20"/>
        </w:rPr>
        <w:t xml:space="preserve">. 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Территория планируемого размещения АЭС принадлежит Комиссии по атомной энергии Бангладеш. В настоящее время эта территория используется для сельскохозяйственных целей.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 xml:space="preserve">Площадка является практически ровной с высотами, варьирующимися в пределах от 13,96 до 14,96 м </w:t>
      </w:r>
      <w:r w:rsidRPr="00A23B6A">
        <w:rPr>
          <w:rFonts w:ascii="Times New Roman" w:hAnsi="Times New Roman"/>
          <w:sz w:val="24"/>
          <w:szCs w:val="20"/>
          <w:lang w:val="en-US"/>
        </w:rPr>
        <w:t>PWD</w:t>
      </w:r>
      <w:r w:rsidRPr="00A23B6A">
        <w:rPr>
          <w:rFonts w:ascii="Times New Roman" w:hAnsi="Times New Roman"/>
          <w:sz w:val="24"/>
          <w:szCs w:val="20"/>
        </w:rPr>
        <w:t xml:space="preserve"> (13,5…14,5 м над средним уровнем моря), что соответствует максимальным ежегодным уровням воды в р. Ганг. От реки площадка отделена дамбой. </w:t>
      </w:r>
    </w:p>
    <w:p w:rsidR="00C76DE4" w:rsidRPr="00A23B6A" w:rsidRDefault="00C76DE4" w:rsidP="00864EFF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 xml:space="preserve">Характеристику климата в зоне размещения площадки строительства принять в соответствии с  «Предварительным отчётом. Инженерно-гидрометеорологические изыскания» (предоставляется по запросу). 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Грунты площадки представлены мощной толщей аллювиальных песчано-глинистых отложений.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0"/>
        </w:rPr>
      </w:pPr>
      <w:r w:rsidRPr="00A23B6A">
        <w:rPr>
          <w:rFonts w:ascii="Times New Roman" w:hAnsi="Times New Roman"/>
          <w:color w:val="000000"/>
          <w:sz w:val="24"/>
          <w:szCs w:val="20"/>
        </w:rPr>
        <w:t>Площадка работ относится к 3 категории сложности инженерно-геологических условий (</w:t>
      </w:r>
      <w:r w:rsidRPr="00A23B6A">
        <w:rPr>
          <w:rFonts w:ascii="Times New Roman" w:hAnsi="Times New Roman"/>
          <w:sz w:val="24"/>
          <w:szCs w:val="20"/>
        </w:rPr>
        <w:t>СП 47.13330.2012</w:t>
      </w:r>
      <w:r w:rsidRPr="00A23B6A">
        <w:rPr>
          <w:rFonts w:ascii="Times New Roman" w:hAnsi="Times New Roman"/>
          <w:color w:val="000000"/>
          <w:sz w:val="24"/>
          <w:szCs w:val="20"/>
        </w:rPr>
        <w:t>).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0"/>
        </w:rPr>
      </w:pPr>
      <w:r w:rsidRPr="00A23B6A">
        <w:rPr>
          <w:rFonts w:ascii="Times New Roman" w:hAnsi="Times New Roman"/>
          <w:color w:val="000000"/>
          <w:sz w:val="24"/>
          <w:szCs w:val="20"/>
        </w:rPr>
        <w:t>Технико-экономические характеристики АЭС:</w:t>
      </w:r>
    </w:p>
    <w:p w:rsidR="004F2B86" w:rsidRPr="00A23B6A" w:rsidRDefault="004F2B86" w:rsidP="005A2770">
      <w:pPr>
        <w:spacing w:after="12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0"/>
        </w:rPr>
      </w:pPr>
      <w:r w:rsidRPr="00A23B6A">
        <w:rPr>
          <w:rFonts w:ascii="Times New Roman" w:hAnsi="Times New Roman"/>
          <w:color w:val="000000"/>
          <w:sz w:val="24"/>
          <w:szCs w:val="20"/>
        </w:rPr>
        <w:t>АЭС «Руппур» должна состоять из двух энергоблоков, суммарной установленной мощностью не менее 2510 МВт.</w:t>
      </w:r>
    </w:p>
    <w:p w:rsidR="004F2B86" w:rsidRPr="00A23B6A" w:rsidRDefault="004F2B86" w:rsidP="005A2770">
      <w:pPr>
        <w:spacing w:after="12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0"/>
        </w:rPr>
      </w:pPr>
      <w:r w:rsidRPr="00A23B6A">
        <w:rPr>
          <w:rFonts w:ascii="Times New Roman" w:hAnsi="Times New Roman"/>
          <w:color w:val="000000"/>
          <w:sz w:val="24"/>
          <w:szCs w:val="20"/>
        </w:rPr>
        <w:lastRenderedPageBreak/>
        <w:t>Основные целевые показатели энергоблока должны соответствовать базовому проекту ВВЭР-ТОИ:</w:t>
      </w:r>
    </w:p>
    <w:p w:rsidR="004F2B86" w:rsidRPr="00A23B6A" w:rsidRDefault="004F2B86" w:rsidP="005A2770">
      <w:pPr>
        <w:spacing w:after="12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0"/>
        </w:rPr>
      </w:pPr>
      <w:r w:rsidRPr="00A23B6A">
        <w:rPr>
          <w:rFonts w:ascii="Times New Roman" w:hAnsi="Times New Roman"/>
          <w:color w:val="000000"/>
          <w:sz w:val="24"/>
          <w:szCs w:val="20"/>
        </w:rPr>
        <w:t>- мощность одного энергоблока (брутто, гарантийный</w:t>
      </w:r>
      <w:r w:rsidRPr="00A23B6A">
        <w:rPr>
          <w:rFonts w:ascii="Times New Roman" w:hAnsi="Times New Roman"/>
          <w:color w:val="000000"/>
          <w:sz w:val="24"/>
          <w:szCs w:val="20"/>
        </w:rPr>
        <w:tab/>
        <w:t xml:space="preserve"> режим) – 1 255 МВт (э);</w:t>
      </w:r>
    </w:p>
    <w:p w:rsidR="004F2B86" w:rsidRPr="00A23B6A" w:rsidRDefault="004F2B86" w:rsidP="005A2770">
      <w:pPr>
        <w:spacing w:after="12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0"/>
        </w:rPr>
      </w:pPr>
      <w:r w:rsidRPr="00A23B6A">
        <w:rPr>
          <w:rFonts w:ascii="Times New Roman" w:hAnsi="Times New Roman"/>
          <w:color w:val="000000"/>
          <w:sz w:val="24"/>
          <w:szCs w:val="20"/>
        </w:rPr>
        <w:t>- назначенный срок службы энергоблока – 60 лет;</w:t>
      </w:r>
    </w:p>
    <w:p w:rsidR="004F2B86" w:rsidRPr="00A23B6A" w:rsidRDefault="004F2B86" w:rsidP="005A2770">
      <w:pPr>
        <w:spacing w:after="12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0"/>
        </w:rPr>
      </w:pPr>
      <w:r w:rsidRPr="00A23B6A">
        <w:rPr>
          <w:rFonts w:ascii="Times New Roman" w:hAnsi="Times New Roman"/>
          <w:color w:val="000000"/>
          <w:sz w:val="24"/>
          <w:szCs w:val="20"/>
        </w:rPr>
        <w:t>- коэффициент полезного действия (брутто) для среднегодовых условий – не менее 38 %;</w:t>
      </w:r>
    </w:p>
    <w:p w:rsidR="004F2B86" w:rsidRPr="00A23B6A" w:rsidRDefault="004F2B86" w:rsidP="005A2770">
      <w:pPr>
        <w:spacing w:after="12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0"/>
        </w:rPr>
      </w:pPr>
      <w:r w:rsidRPr="00A23B6A">
        <w:rPr>
          <w:rFonts w:ascii="Times New Roman" w:hAnsi="Times New Roman"/>
          <w:color w:val="000000"/>
          <w:sz w:val="24"/>
          <w:szCs w:val="20"/>
        </w:rPr>
        <w:t>- среднегодовой коэффициент готовности – не менее 93 %;</w:t>
      </w:r>
    </w:p>
    <w:p w:rsidR="004F2B86" w:rsidRPr="00A23B6A" w:rsidRDefault="004F2B86" w:rsidP="005A2770">
      <w:pPr>
        <w:spacing w:after="12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0"/>
        </w:rPr>
      </w:pPr>
      <w:r w:rsidRPr="00A23B6A">
        <w:rPr>
          <w:rFonts w:ascii="Times New Roman" w:hAnsi="Times New Roman"/>
          <w:color w:val="000000"/>
          <w:sz w:val="24"/>
          <w:szCs w:val="20"/>
        </w:rPr>
        <w:t>- расход электроэнергии на собственные нужды – не более 6,4 %;</w:t>
      </w:r>
    </w:p>
    <w:p w:rsidR="004F2B86" w:rsidRPr="00A23B6A" w:rsidRDefault="004F2B86" w:rsidP="005A2770">
      <w:pPr>
        <w:spacing w:after="12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0"/>
        </w:rPr>
      </w:pPr>
      <w:r w:rsidRPr="00A23B6A">
        <w:rPr>
          <w:rFonts w:ascii="Times New Roman" w:hAnsi="Times New Roman"/>
          <w:color w:val="000000"/>
          <w:sz w:val="24"/>
          <w:szCs w:val="20"/>
        </w:rPr>
        <w:t>- удельная численность промышленно-производственного персонала – 0,37 чел./МВт при условии сервисного обслуживания.</w:t>
      </w:r>
    </w:p>
    <w:p w:rsidR="004F2B86" w:rsidRPr="00A23B6A" w:rsidRDefault="004F2B86" w:rsidP="00734F55">
      <w:pPr>
        <w:keepNext/>
        <w:keepLines/>
        <w:widowControl w:val="0"/>
        <w:spacing w:before="120" w:after="12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eastAsia="ru-RU"/>
        </w:rPr>
      </w:pPr>
      <w:r w:rsidRPr="00A23B6A">
        <w:rPr>
          <w:rFonts w:ascii="Times New Roman" w:hAnsi="Times New Roman"/>
          <w:b/>
          <w:sz w:val="28"/>
          <w:szCs w:val="20"/>
          <w:lang w:eastAsia="ru-RU"/>
        </w:rPr>
        <w:t>4.4 Потребность в электроэнергии и воде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Исполнитель определяет потребность в водных ресурсах в части систем технического водоснабжения.</w:t>
      </w:r>
    </w:p>
    <w:p w:rsidR="004F2B86" w:rsidRPr="00A23B6A" w:rsidRDefault="004F2B86" w:rsidP="00734F55">
      <w:pPr>
        <w:keepNext/>
        <w:keepLines/>
        <w:widowControl w:val="0"/>
        <w:spacing w:before="120" w:after="12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eastAsia="ru-RU"/>
        </w:rPr>
      </w:pPr>
      <w:r w:rsidRPr="00A23B6A">
        <w:rPr>
          <w:rFonts w:ascii="Times New Roman" w:hAnsi="Times New Roman"/>
          <w:b/>
          <w:sz w:val="28"/>
          <w:szCs w:val="20"/>
          <w:lang w:eastAsia="ru-RU"/>
        </w:rPr>
        <w:t>4.5 Существующая инфраструктура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 xml:space="preserve">В </w:t>
      </w:r>
      <w:smartTag w:uri="urn:schemas-microsoft-com:office:smarttags" w:element="metricconverter">
        <w:smartTagPr>
          <w:attr w:name="ProductID" w:val="600 м"/>
        </w:smartTagPr>
        <w:r w:rsidRPr="00A23B6A">
          <w:rPr>
            <w:rFonts w:ascii="Times New Roman" w:hAnsi="Times New Roman"/>
            <w:sz w:val="24"/>
            <w:szCs w:val="20"/>
          </w:rPr>
          <w:t>600 м</w:t>
        </w:r>
      </w:smartTag>
      <w:r w:rsidRPr="00A23B6A">
        <w:rPr>
          <w:rFonts w:ascii="Times New Roman" w:hAnsi="Times New Roman"/>
          <w:sz w:val="24"/>
          <w:szCs w:val="20"/>
        </w:rPr>
        <w:t xml:space="preserve"> северо-западнее площадки расположен железнодорожный мост </w:t>
      </w:r>
      <w:proofErr w:type="spellStart"/>
      <w:r w:rsidRPr="00A23B6A">
        <w:rPr>
          <w:rFonts w:ascii="Times New Roman" w:hAnsi="Times New Roman"/>
          <w:sz w:val="24"/>
          <w:szCs w:val="20"/>
        </w:rPr>
        <w:t>Хардинг</w:t>
      </w:r>
      <w:proofErr w:type="spellEnd"/>
      <w:r w:rsidRPr="00A23B6A">
        <w:rPr>
          <w:rFonts w:ascii="Times New Roman" w:hAnsi="Times New Roman"/>
          <w:sz w:val="24"/>
          <w:szCs w:val="20"/>
        </w:rPr>
        <w:t xml:space="preserve"> Бридж, связывающий через р. Ганг округа Пабна и </w:t>
      </w:r>
      <w:proofErr w:type="spellStart"/>
      <w:r w:rsidRPr="00A23B6A">
        <w:rPr>
          <w:rFonts w:ascii="Times New Roman" w:hAnsi="Times New Roman"/>
          <w:sz w:val="24"/>
          <w:szCs w:val="20"/>
        </w:rPr>
        <w:t>Куштия</w:t>
      </w:r>
      <w:proofErr w:type="spellEnd"/>
      <w:r w:rsidRPr="00A23B6A">
        <w:rPr>
          <w:rFonts w:ascii="Times New Roman" w:hAnsi="Times New Roman"/>
          <w:sz w:val="24"/>
          <w:szCs w:val="20"/>
        </w:rPr>
        <w:t xml:space="preserve">. Железная дорога проходит с севера от площадки, на удалении около </w:t>
      </w:r>
      <w:smartTag w:uri="urn:schemas-microsoft-com:office:smarttags" w:element="metricconverter">
        <w:smartTagPr>
          <w:attr w:name="ProductID" w:val="100 м"/>
        </w:smartTagPr>
        <w:r w:rsidRPr="00A23B6A">
          <w:rPr>
            <w:rFonts w:ascii="Times New Roman" w:hAnsi="Times New Roman"/>
            <w:sz w:val="24"/>
            <w:szCs w:val="20"/>
          </w:rPr>
          <w:t>100 м</w:t>
        </w:r>
      </w:smartTag>
      <w:r w:rsidRPr="00A23B6A">
        <w:rPr>
          <w:rFonts w:ascii="Times New Roman" w:hAnsi="Times New Roman"/>
          <w:sz w:val="24"/>
          <w:szCs w:val="20"/>
        </w:rPr>
        <w:t xml:space="preserve"> от самой северной её точки.</w:t>
      </w:r>
    </w:p>
    <w:p w:rsidR="004F2B86" w:rsidRPr="00A23B6A" w:rsidRDefault="004F2B86" w:rsidP="009E1F1D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 xml:space="preserve">Автотранспортный мост через р. Ганг </w:t>
      </w:r>
      <w:proofErr w:type="spellStart"/>
      <w:r w:rsidRPr="00A23B6A">
        <w:rPr>
          <w:rFonts w:ascii="Times New Roman" w:hAnsi="Times New Roman"/>
          <w:sz w:val="24"/>
          <w:szCs w:val="20"/>
        </w:rPr>
        <w:t>Лалон</w:t>
      </w:r>
      <w:proofErr w:type="spellEnd"/>
      <w:r w:rsidRPr="00A23B6A">
        <w:rPr>
          <w:rFonts w:ascii="Times New Roman" w:hAnsi="Times New Roman"/>
          <w:sz w:val="24"/>
          <w:szCs w:val="20"/>
        </w:rPr>
        <w:t xml:space="preserve">-Шах Бридж расположен ближе к площадке, в </w:t>
      </w:r>
      <w:smartTag w:uri="urn:schemas-microsoft-com:office:smarttags" w:element="metricconverter">
        <w:smartTagPr>
          <w:attr w:name="ProductID" w:val="300 м"/>
        </w:smartTagPr>
        <w:r w:rsidRPr="00A23B6A">
          <w:rPr>
            <w:rFonts w:ascii="Times New Roman" w:hAnsi="Times New Roman"/>
            <w:sz w:val="24"/>
            <w:szCs w:val="20"/>
          </w:rPr>
          <w:t>300 м</w:t>
        </w:r>
      </w:smartTag>
      <w:r w:rsidRPr="00A23B6A">
        <w:rPr>
          <w:rFonts w:ascii="Times New Roman" w:hAnsi="Times New Roman"/>
          <w:sz w:val="24"/>
          <w:szCs w:val="20"/>
        </w:rPr>
        <w:t xml:space="preserve"> ниже по течению. Национальная автомобильная дорога, подходящая к мосту </w:t>
      </w:r>
      <w:proofErr w:type="spellStart"/>
      <w:r w:rsidRPr="00A23B6A">
        <w:rPr>
          <w:rFonts w:ascii="Times New Roman" w:hAnsi="Times New Roman"/>
          <w:sz w:val="24"/>
          <w:szCs w:val="20"/>
        </w:rPr>
        <w:t>Лалон</w:t>
      </w:r>
      <w:proofErr w:type="spellEnd"/>
      <w:r w:rsidRPr="00A23B6A">
        <w:rPr>
          <w:rFonts w:ascii="Times New Roman" w:hAnsi="Times New Roman"/>
          <w:sz w:val="24"/>
          <w:szCs w:val="20"/>
        </w:rPr>
        <w:t>-Шах с востока, пересекает территорию площадки. Схема расположения площадки АЭС «Руппур» с существующей инфраструктурой приведена на рисунке 1.</w:t>
      </w:r>
    </w:p>
    <w:p w:rsidR="004F2B86" w:rsidRPr="00A23B6A" w:rsidRDefault="00171BBC" w:rsidP="009E1F1D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Площадка-Руппур" style="width:275.5pt;height:278.6pt;visibility:visible" o:bordertopcolor="black" o:borderleftcolor="black" o:borderbottomcolor="black" o:borderrightcolor="black">
            <v:imagedata r:id="rId7" o:title="" gain="1.5625" blacklevel="5898f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4F2B86" w:rsidRPr="00A23B6A" w:rsidRDefault="004F2B86" w:rsidP="00734F55">
      <w:pPr>
        <w:spacing w:before="120" w:after="0" w:line="240" w:lineRule="auto"/>
        <w:jc w:val="center"/>
        <w:outlineLvl w:val="0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Рисунок 1 – Схема расположения площадки АЭС «Руппур»</w:t>
      </w:r>
    </w:p>
    <w:p w:rsidR="004F2B86" w:rsidRPr="00A23B6A" w:rsidRDefault="004F2B86" w:rsidP="00734F55">
      <w:pPr>
        <w:keepNext/>
        <w:keepLines/>
        <w:widowControl w:val="0"/>
        <w:spacing w:before="120" w:after="12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eastAsia="ru-RU"/>
        </w:rPr>
      </w:pPr>
      <w:r w:rsidRPr="00A23B6A">
        <w:rPr>
          <w:rFonts w:ascii="Times New Roman" w:hAnsi="Times New Roman"/>
          <w:b/>
          <w:sz w:val="28"/>
          <w:szCs w:val="20"/>
          <w:lang w:eastAsia="ru-RU"/>
        </w:rPr>
        <w:lastRenderedPageBreak/>
        <w:t>4.6 Сведения о ранее выполненных изысканиях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 xml:space="preserve">Инженерно-геологические условия площадки Руппур были исследованы в ходе изысканий, проведенных Отделом гидрогеологии, BWDB, Дакка Управления энергетики и атомной энергии Бангладеш (BAEC) в январе-апреле </w:t>
      </w:r>
      <w:smartTag w:uri="urn:schemas-microsoft-com:office:smarttags" w:element="metricconverter">
        <w:smartTagPr>
          <w:attr w:name="ProductID" w:val="2010 г"/>
        </w:smartTagPr>
        <w:r w:rsidRPr="00A23B6A">
          <w:rPr>
            <w:rFonts w:ascii="Times New Roman" w:hAnsi="Times New Roman"/>
            <w:sz w:val="24"/>
            <w:szCs w:val="20"/>
          </w:rPr>
          <w:t>2010 г</w:t>
        </w:r>
      </w:smartTag>
      <w:r w:rsidRPr="00A23B6A">
        <w:rPr>
          <w:rFonts w:ascii="Times New Roman" w:hAnsi="Times New Roman"/>
          <w:sz w:val="24"/>
          <w:szCs w:val="20"/>
        </w:rPr>
        <w:t>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В результате изучения результатов инженерно-геологических и гидрогеологических изысканий был сделан вывод, что площадка возможного размещения АЭС «Руппур» находится в неблагоприятных грунтовых и гидрогеологических условиях по следующим параметрам: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площадка находится в зоне периодического подтопления грунтовыми водами;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подземные воды площадки имеют прямую связь с водами р. Ганг и обладают высокой фильтрационной способностью (2-3 м/сутки – для мелких песков и 5 – 10  м/сутки более – для песков средней крупности и гравелистых);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в основании проектируемых основных сооружений глубокого заложения  залегают мелкие и пылеватые пески, слюдистые, средней плотности, содержащие илисто–глинистый материал, динамически неустойчивые;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плотные слои песков средней крупности располагаются на глубине 25-30 метров, что предполагает использование свайных фундаментов из забивных железобетонных составных свай или буронабивных свай длиной около 30-ти метров;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категория грунта по сейсмическим свойствам – III.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Изучение метеорологических условий района АЭС «Руппур» осуществлялось по данным метеорологической станции (МС) Ишурди за период с 1961 по 2009 годы.</w:t>
      </w:r>
    </w:p>
    <w:p w:rsidR="004F2B86" w:rsidRPr="00A23B6A" w:rsidRDefault="004F2B86" w:rsidP="007E2D1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 xml:space="preserve">В качестве основного материала по метеорологическим работам Комиссией по атомной энергии Бангладеш был представлен «Отчет по результатам исследований метеорологических условий в районе площадки АЭС «Руппур»», 2010 г. </w:t>
      </w:r>
      <w:r w:rsidR="00E60417" w:rsidRPr="00A23B6A">
        <w:rPr>
          <w:rFonts w:ascii="Times New Roman" w:hAnsi="Times New Roman"/>
          <w:sz w:val="24"/>
          <w:szCs w:val="20"/>
        </w:rPr>
        <w:t>(Документация передается по запросу).</w:t>
      </w:r>
    </w:p>
    <w:p w:rsidR="00FA719B" w:rsidRPr="00A23B6A" w:rsidRDefault="004F2B86" w:rsidP="00E60417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 xml:space="preserve">Анализ достаточности и достоверности материалов изысканий </w:t>
      </w:r>
      <w:r w:rsidRPr="00A23B6A">
        <w:rPr>
          <w:rFonts w:ascii="Times New Roman" w:hAnsi="Times New Roman"/>
          <w:spacing w:val="-1"/>
          <w:sz w:val="24"/>
          <w:szCs w:val="20"/>
        </w:rPr>
        <w:t>показал,</w:t>
      </w:r>
      <w:r w:rsidRPr="00A23B6A">
        <w:rPr>
          <w:rFonts w:ascii="Times New Roman" w:hAnsi="Times New Roman"/>
          <w:sz w:val="24"/>
          <w:szCs w:val="20"/>
        </w:rPr>
        <w:t xml:space="preserve"> что материалы метеорологических работ, выполненных на площадке АЭС «Руппур», не в полной мере соответствуют требованиям современных нормативных документов и техническим требованиям для подготовки материалов </w:t>
      </w:r>
      <w:proofErr w:type="gramStart"/>
      <w:r w:rsidRPr="00A23B6A">
        <w:rPr>
          <w:rFonts w:ascii="Times New Roman" w:hAnsi="Times New Roman"/>
          <w:sz w:val="24"/>
          <w:szCs w:val="20"/>
        </w:rPr>
        <w:t>ОБИН</w:t>
      </w:r>
      <w:proofErr w:type="gramEnd"/>
      <w:r w:rsidRPr="00A23B6A">
        <w:rPr>
          <w:rFonts w:ascii="Times New Roman" w:hAnsi="Times New Roman"/>
          <w:sz w:val="24"/>
          <w:szCs w:val="20"/>
        </w:rPr>
        <w:t xml:space="preserve"> а материалы аэрологических наблюдений, вообще, отсутствуют. </w:t>
      </w:r>
      <w:r w:rsidR="00E60417" w:rsidRPr="00A23B6A">
        <w:rPr>
          <w:rFonts w:ascii="Times New Roman" w:hAnsi="Times New Roman"/>
          <w:sz w:val="24"/>
          <w:szCs w:val="20"/>
        </w:rPr>
        <w:t>(Документация передается по запросу).</w:t>
      </w:r>
      <w:r w:rsidR="00FA719B" w:rsidRPr="00A23B6A">
        <w:rPr>
          <w:rFonts w:ascii="Times New Roman" w:hAnsi="Times New Roman"/>
          <w:sz w:val="24"/>
          <w:szCs w:val="20"/>
        </w:rPr>
        <w:t xml:space="preserve"> 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Нет вероятностных оценок метеорологических параметров, выполняемые в соответствии с рекомендациями Руководства МАГАТЭ (</w:t>
      </w:r>
      <w:r w:rsidRPr="00A23B6A">
        <w:rPr>
          <w:rFonts w:ascii="Times New Roman" w:hAnsi="Times New Roman"/>
          <w:sz w:val="24"/>
          <w:szCs w:val="20"/>
          <w:lang w:val="en-US"/>
        </w:rPr>
        <w:t>NS</w:t>
      </w:r>
      <w:r w:rsidRPr="00A23B6A">
        <w:rPr>
          <w:rFonts w:ascii="Times New Roman" w:hAnsi="Times New Roman"/>
          <w:sz w:val="24"/>
          <w:szCs w:val="20"/>
        </w:rPr>
        <w:t>-</w:t>
      </w:r>
      <w:r w:rsidRPr="00A23B6A">
        <w:rPr>
          <w:rFonts w:ascii="Times New Roman" w:hAnsi="Times New Roman"/>
          <w:sz w:val="24"/>
          <w:szCs w:val="20"/>
          <w:lang w:val="en-US"/>
        </w:rPr>
        <w:t>G</w:t>
      </w:r>
      <w:r w:rsidRPr="00A23B6A">
        <w:rPr>
          <w:rFonts w:ascii="Times New Roman" w:hAnsi="Times New Roman"/>
          <w:sz w:val="24"/>
          <w:szCs w:val="20"/>
        </w:rPr>
        <w:t xml:space="preserve">-3.2), для повторяемости 1 раз в 10000 лет (суточный максимум осадков, максимальная и минимальная  температура воздуха, скорость ветра). 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Территория Бангладеш и площадка «Руппур» находится в зоне повышенной смерчеопасности. В зоне радиусом 80-150 км от площадки имели место разрушительные смерчи, скорости ветра в которых достигали 70-180 м/с.</w:t>
      </w:r>
    </w:p>
    <w:p w:rsidR="00FA719B" w:rsidRPr="00A23B6A" w:rsidRDefault="004F2B86" w:rsidP="00E60417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В части сейсмических исследований Заказчиком представлен единственный отчёт: «Отчёт по оценке сейсмической опасности площадки АЭС «Руппур», подготовленный Бюро исследований, испытаний и консультаций (</w:t>
      </w:r>
      <w:r w:rsidRPr="00A23B6A">
        <w:rPr>
          <w:rFonts w:ascii="Times New Roman" w:hAnsi="Times New Roman"/>
          <w:sz w:val="24"/>
          <w:szCs w:val="20"/>
          <w:lang w:val="en-US"/>
        </w:rPr>
        <w:t>BRTC</w:t>
      </w:r>
      <w:r w:rsidRPr="00A23B6A">
        <w:rPr>
          <w:rFonts w:ascii="Times New Roman" w:hAnsi="Times New Roman"/>
          <w:sz w:val="24"/>
          <w:szCs w:val="20"/>
        </w:rPr>
        <w:t>) Инженерно-технологического университета Бангладеш (</w:t>
      </w:r>
      <w:r w:rsidRPr="00A23B6A">
        <w:rPr>
          <w:rFonts w:ascii="Times New Roman" w:hAnsi="Times New Roman"/>
          <w:sz w:val="24"/>
          <w:szCs w:val="20"/>
          <w:lang w:val="en-US"/>
        </w:rPr>
        <w:t>BUET</w:t>
      </w:r>
      <w:r w:rsidRPr="00A23B6A">
        <w:rPr>
          <w:rFonts w:ascii="Times New Roman" w:hAnsi="Times New Roman"/>
          <w:sz w:val="24"/>
          <w:szCs w:val="20"/>
        </w:rPr>
        <w:t xml:space="preserve">) в июне 2010 года. </w:t>
      </w:r>
      <w:r w:rsidR="00E60417" w:rsidRPr="00A23B6A">
        <w:rPr>
          <w:rFonts w:ascii="Times New Roman" w:hAnsi="Times New Roman"/>
          <w:sz w:val="24"/>
          <w:szCs w:val="20"/>
        </w:rPr>
        <w:t>(Документация передается по запросу).</w:t>
      </w:r>
    </w:p>
    <w:p w:rsidR="004F2B86" w:rsidRPr="00A23B6A" w:rsidRDefault="004F2B86" w:rsidP="00783B57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 xml:space="preserve">Анализ материалов о сейсмотектонических и сейсмологических условиях площадки АЭС «Руппур» приводит к выводу о том, что, помимо неактуальности и </w:t>
      </w:r>
      <w:r w:rsidRPr="00A23B6A">
        <w:rPr>
          <w:rFonts w:ascii="Times New Roman" w:hAnsi="Times New Roman"/>
          <w:sz w:val="24"/>
          <w:szCs w:val="20"/>
        </w:rPr>
        <w:lastRenderedPageBreak/>
        <w:t>некондиционности в свете нормативных требований, эти материалы и данные явно недостаточны для обоснования инвестиций в строительство и, тем более – для обоснования безопасности АЭС.</w:t>
      </w:r>
    </w:p>
    <w:p w:rsidR="004F2B86" w:rsidRPr="00A23B6A" w:rsidRDefault="004F2B86" w:rsidP="00734F55">
      <w:pPr>
        <w:keepNext/>
        <w:keepLines/>
        <w:widowControl w:val="0"/>
        <w:spacing w:before="240" w:after="240" w:line="240" w:lineRule="auto"/>
        <w:jc w:val="center"/>
        <w:outlineLvl w:val="0"/>
        <w:rPr>
          <w:rFonts w:ascii="Times New Roman" w:hAnsi="Times New Roman"/>
          <w:b/>
          <w:caps/>
          <w:noProof/>
          <w:sz w:val="28"/>
          <w:szCs w:val="20"/>
        </w:rPr>
      </w:pPr>
      <w:r w:rsidRPr="00A23B6A">
        <w:rPr>
          <w:rFonts w:ascii="Times New Roman" w:hAnsi="Times New Roman"/>
          <w:b/>
          <w:caps/>
          <w:noProof/>
          <w:sz w:val="28"/>
          <w:szCs w:val="20"/>
        </w:rPr>
        <w:t>5 Требования к техническим результатам работы</w:t>
      </w:r>
    </w:p>
    <w:p w:rsidR="004F2B86" w:rsidRPr="00A23B6A" w:rsidRDefault="004F2B86" w:rsidP="00734F55">
      <w:pPr>
        <w:keepNext/>
        <w:keepLines/>
        <w:widowControl w:val="0"/>
        <w:spacing w:before="120" w:after="12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eastAsia="ru-RU"/>
        </w:rPr>
      </w:pPr>
      <w:r w:rsidRPr="00A23B6A">
        <w:rPr>
          <w:rFonts w:ascii="Times New Roman" w:hAnsi="Times New Roman"/>
          <w:b/>
          <w:sz w:val="28"/>
          <w:szCs w:val="20"/>
          <w:lang w:eastAsia="ru-RU"/>
        </w:rPr>
        <w:t xml:space="preserve">5.1 Требования к достоверности и полноте результатов работ 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5.1.1 Требования к достоверности и полноте результатов инженерных изысканий.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Работы должны проводиться в соответствии с нормативно-техническими требованиями: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 xml:space="preserve">законодательства Российской Федерации, документов федеральных органов исполнительной власти, правил стандартизации, норм и рекомендаций в области стандартизации; 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 xml:space="preserve">сводов правил и стандартов организации, </w:t>
      </w:r>
      <w:r w:rsidRPr="00A23B6A">
        <w:rPr>
          <w:rFonts w:ascii="Times New Roman" w:hAnsi="Times New Roman"/>
          <w:bCs/>
          <w:sz w:val="24"/>
          <w:szCs w:val="24"/>
          <w:lang w:eastAsia="ru-RU"/>
        </w:rPr>
        <w:t xml:space="preserve">применение которых на добровольной и обязательной основе обеспечивает соблюдение требований </w:t>
      </w:r>
      <w:r w:rsidRPr="00A23B6A">
        <w:rPr>
          <w:rFonts w:ascii="Times New Roman" w:hAnsi="Times New Roman"/>
          <w:sz w:val="24"/>
          <w:szCs w:val="24"/>
          <w:lang w:eastAsia="ru-RU"/>
        </w:rPr>
        <w:t>Федерального закона «Технический регламент о безопасности зданий и сооружений» от 30.12.2009 № 384-ФЗ.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рекомендации МАГАТЭ по оценке условий площадок для АЭС;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национальных стандартов</w:t>
      </w:r>
      <w:r w:rsidRPr="00A23B6A">
        <w:rPr>
          <w:rFonts w:ascii="Times New Roman" w:hAnsi="Times New Roman"/>
          <w:bCs/>
          <w:sz w:val="24"/>
          <w:szCs w:val="24"/>
          <w:lang w:eastAsia="ru-RU"/>
        </w:rPr>
        <w:t xml:space="preserve"> Республики Бангладеш, действующих на момент заключения настоящего Договора;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bCs/>
          <w:sz w:val="24"/>
          <w:szCs w:val="24"/>
          <w:lang w:eastAsia="ru-RU"/>
        </w:rPr>
        <w:t xml:space="preserve">Ссылки на </w:t>
      </w:r>
      <w:r w:rsidRPr="00A23B6A">
        <w:rPr>
          <w:rFonts w:ascii="Times New Roman" w:hAnsi="Times New Roman"/>
          <w:sz w:val="24"/>
          <w:szCs w:val="24"/>
          <w:lang w:eastAsia="ru-RU"/>
        </w:rPr>
        <w:t>нормативно-технические требования приведены в программах проведения инженерных изысканий (Приложение № 1.1) и мониторинга окружающей среды (Приложение № 1.2).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5.1.2 Требования к достоверности и полноте разработанных материалов ОБИН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Разработка материалов ОБИН должна проводиться в соответствии с требованиями: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ОПБ-88/97 ПНАЭ Г-01-011-97, (НП-001-97) «Общие положения обеспечения безопасности атомных станций»;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СНиП 22-01-95 «Геофизика опасных природных воздействий»;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НП-032-01 «Размещение атомных станций. Основные критерии и требования по обеспечению безопасности»;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НП-031-01 «Нормы проектирования сейсмостойких атомных станций»;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НП-064-05 «Учет внешних воздействий природного и техногенного происхождения на объекты использования атомной энергии».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 xml:space="preserve">Руководство МАГАТЭ по безопасности № </w:t>
      </w:r>
      <w:r w:rsidRPr="00A23B6A">
        <w:rPr>
          <w:rFonts w:ascii="Times New Roman" w:hAnsi="Times New Roman"/>
          <w:sz w:val="24"/>
          <w:szCs w:val="24"/>
          <w:lang w:val="en-US" w:eastAsia="ru-RU"/>
        </w:rPr>
        <w:t>NS</w:t>
      </w:r>
      <w:r w:rsidRPr="00A23B6A">
        <w:rPr>
          <w:rFonts w:ascii="Times New Roman" w:hAnsi="Times New Roman"/>
          <w:sz w:val="24"/>
          <w:szCs w:val="24"/>
          <w:lang w:eastAsia="ru-RU"/>
        </w:rPr>
        <w:t>-</w:t>
      </w:r>
      <w:r w:rsidRPr="00A23B6A">
        <w:rPr>
          <w:rFonts w:ascii="Times New Roman" w:hAnsi="Times New Roman"/>
          <w:sz w:val="24"/>
          <w:szCs w:val="24"/>
          <w:lang w:val="en-US" w:eastAsia="ru-RU"/>
        </w:rPr>
        <w:t>G</w:t>
      </w:r>
      <w:r w:rsidRPr="00A23B6A">
        <w:rPr>
          <w:rFonts w:ascii="Times New Roman" w:hAnsi="Times New Roman"/>
          <w:sz w:val="24"/>
          <w:szCs w:val="24"/>
          <w:lang w:eastAsia="ru-RU"/>
        </w:rPr>
        <w:t>-3.5 «Оценка риска наводнений на прибрежных площадках АЭС».</w:t>
      </w:r>
    </w:p>
    <w:p w:rsidR="004F2B86" w:rsidRPr="00A23B6A" w:rsidRDefault="004F2B86" w:rsidP="00734F55">
      <w:pPr>
        <w:keepNext/>
        <w:keepLines/>
        <w:widowControl w:val="0"/>
        <w:spacing w:before="120" w:after="12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eastAsia="ru-RU"/>
        </w:rPr>
      </w:pPr>
      <w:r w:rsidRPr="00A23B6A">
        <w:rPr>
          <w:rFonts w:ascii="Times New Roman" w:hAnsi="Times New Roman"/>
          <w:b/>
          <w:sz w:val="28"/>
          <w:szCs w:val="20"/>
          <w:lang w:eastAsia="ru-RU"/>
        </w:rPr>
        <w:t>5.2 Программа изысканий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Не разрабатывается, предоставляется Заказчиком в качестве исходных данных (Приложения №№ 1.1, 1.2).</w:t>
      </w:r>
    </w:p>
    <w:p w:rsidR="004F2B86" w:rsidRPr="00A23B6A" w:rsidRDefault="004F2B86" w:rsidP="00734F55">
      <w:pPr>
        <w:keepNext/>
        <w:keepLines/>
        <w:widowControl w:val="0"/>
        <w:spacing w:before="120" w:after="12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eastAsia="ru-RU"/>
        </w:rPr>
      </w:pPr>
      <w:r w:rsidRPr="00A23B6A">
        <w:rPr>
          <w:rFonts w:ascii="Times New Roman" w:hAnsi="Times New Roman"/>
          <w:b/>
          <w:sz w:val="28"/>
          <w:szCs w:val="20"/>
          <w:lang w:eastAsia="ru-RU"/>
        </w:rPr>
        <w:t>5.3 Требования к составу документации</w:t>
      </w:r>
    </w:p>
    <w:p w:rsidR="00C42F06" w:rsidRPr="00A23B6A" w:rsidRDefault="00C42F06" w:rsidP="00C42F06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5.3.1 Границы проектирования</w:t>
      </w:r>
    </w:p>
    <w:p w:rsidR="00C42F06" w:rsidRPr="00A23B6A" w:rsidRDefault="00C42F06" w:rsidP="00C42F06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lastRenderedPageBreak/>
        <w:t>Виды, объемы и методика проведения первоочередных инженерных изысканий и мониторинга окружающей среды представлены в приложениях №№ 1.1, 1.2 соответственно.</w:t>
      </w:r>
    </w:p>
    <w:p w:rsidR="004F2B86" w:rsidRPr="00A23B6A" w:rsidRDefault="00C42F06" w:rsidP="00C42F06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Внутриплощадочные здания и сооружения располагаются внутри границ проектирования, представленных на рисунке 1 «Схема расположения площадки АЭС «Руппур». Расположение внеплощадочных зданий и сооружений определяется разрабатываемой документацией ОБИН исходя из принятых технических решений.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  <w:lang w:eastAsia="ru-RU"/>
        </w:rPr>
      </w:pPr>
      <w:r w:rsidRPr="00A23B6A">
        <w:rPr>
          <w:rFonts w:ascii="Times New Roman" w:hAnsi="Times New Roman"/>
          <w:sz w:val="24"/>
          <w:szCs w:val="20"/>
        </w:rPr>
        <w:t>5.3.</w:t>
      </w:r>
      <w:r w:rsidR="00C42F06" w:rsidRPr="00A23B6A">
        <w:rPr>
          <w:rFonts w:ascii="Times New Roman" w:hAnsi="Times New Roman"/>
          <w:sz w:val="24"/>
          <w:szCs w:val="20"/>
        </w:rPr>
        <w:t>2</w:t>
      </w:r>
      <w:r w:rsidRPr="00A23B6A">
        <w:rPr>
          <w:rFonts w:ascii="Times New Roman" w:hAnsi="Times New Roman"/>
          <w:sz w:val="24"/>
          <w:szCs w:val="20"/>
        </w:rPr>
        <w:t xml:space="preserve"> </w:t>
      </w:r>
      <w:r w:rsidR="006730C0" w:rsidRPr="006730C0">
        <w:rPr>
          <w:rFonts w:ascii="Times New Roman" w:hAnsi="Times New Roman"/>
          <w:sz w:val="24"/>
          <w:szCs w:val="20"/>
        </w:rPr>
        <w:t>Результаты инженерных изысканий приводятся в отчетах в соответствии с Программами первоочередных инженерных изысканий на площадке АЭС «Руппур» и мониторинга окружающей среды по видам инженерных изысканий (Приложение № 1.1. и Приложение № 1.2.).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  <w:lang w:eastAsia="ru-RU"/>
        </w:rPr>
      </w:pPr>
      <w:r w:rsidRPr="00A23B6A">
        <w:rPr>
          <w:rFonts w:ascii="Times New Roman" w:hAnsi="Times New Roman"/>
          <w:sz w:val="24"/>
          <w:szCs w:val="20"/>
          <w:lang w:eastAsia="ru-RU"/>
        </w:rPr>
        <w:t>В отчётах приводятся: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изученность природных условий (геологическая, гидрогеологическая и инженерно-геологическая изученность);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виды и объемы выполненных работ;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методики, использованные при проведении работ;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 xml:space="preserve"> уточнённые в результате изысканий условия площадки.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Развёрнутые требования к составу отчётных материалов приведены в программах инженерных изысканий и мониторинга окружающей среды.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5.3.</w:t>
      </w:r>
      <w:r w:rsidR="00C42F06" w:rsidRPr="00A23B6A">
        <w:rPr>
          <w:rFonts w:ascii="Times New Roman" w:hAnsi="Times New Roman"/>
          <w:sz w:val="24"/>
          <w:szCs w:val="20"/>
        </w:rPr>
        <w:t>3</w:t>
      </w:r>
      <w:r w:rsidRPr="00A23B6A">
        <w:rPr>
          <w:rFonts w:ascii="Times New Roman" w:hAnsi="Times New Roman"/>
          <w:sz w:val="24"/>
          <w:szCs w:val="20"/>
        </w:rPr>
        <w:t xml:space="preserve"> Разработанные материалы стадии ОБИН должны быть оформлены в соответствии с документами по оформлению и кодированию (приложение №№ 1.4, 1.5) и должны содержать: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0"/>
        </w:rPr>
      </w:pPr>
      <w:r w:rsidRPr="00A23B6A">
        <w:rPr>
          <w:rFonts w:ascii="Times New Roman" w:hAnsi="Times New Roman"/>
          <w:color w:val="000000"/>
          <w:sz w:val="24"/>
          <w:szCs w:val="20"/>
        </w:rPr>
        <w:t>- по Тому 1 «Общая пояснительная записка»:</w:t>
      </w:r>
    </w:p>
    <w:p w:rsidR="00C42F06" w:rsidRPr="00A23B6A" w:rsidRDefault="004F2B86" w:rsidP="00734F55">
      <w:pPr>
        <w:spacing w:after="120" w:line="240" w:lineRule="auto"/>
        <w:ind w:firstLine="1276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color w:val="000000"/>
          <w:sz w:val="24"/>
          <w:szCs w:val="20"/>
        </w:rPr>
        <w:t>- в разделе 3.1.6.3.1 – «Система охлаждающей воды ответственных потребителей» – краткое описание назначения, функционирования, элементов и сооружений системы со ссылкой на раздел 3.7. Формируется на основе материалов раздела 3.7.</w:t>
      </w:r>
      <w:r w:rsidR="00864EFF" w:rsidRPr="00A23B6A" w:rsidDel="00864EFF">
        <w:rPr>
          <w:rFonts w:ascii="Times New Roman" w:hAnsi="Times New Roman"/>
          <w:sz w:val="24"/>
          <w:szCs w:val="20"/>
        </w:rPr>
        <w:t xml:space="preserve"> </w:t>
      </w:r>
      <w:r w:rsidR="00C42F06" w:rsidRPr="00A23B6A">
        <w:rPr>
          <w:rFonts w:ascii="Times New Roman" w:hAnsi="Times New Roman"/>
          <w:sz w:val="24"/>
          <w:szCs w:val="20"/>
        </w:rPr>
        <w:t>Требования к структуре раздела 3.1.6.3.1 представлены в приложении № 1.</w:t>
      </w:r>
      <w:r w:rsidR="006730C0">
        <w:rPr>
          <w:rFonts w:ascii="Times New Roman" w:hAnsi="Times New Roman"/>
          <w:sz w:val="24"/>
          <w:szCs w:val="20"/>
        </w:rPr>
        <w:t>6</w:t>
      </w:r>
      <w:r w:rsidR="00C42F06" w:rsidRPr="00A23B6A">
        <w:rPr>
          <w:rFonts w:ascii="Times New Roman" w:hAnsi="Times New Roman"/>
          <w:sz w:val="24"/>
          <w:szCs w:val="20"/>
        </w:rPr>
        <w:t>.</w:t>
      </w:r>
    </w:p>
    <w:p w:rsidR="004F2B86" w:rsidRPr="00A23B6A" w:rsidRDefault="004F2B86" w:rsidP="006D19F5">
      <w:pPr>
        <w:spacing w:after="120" w:line="240" w:lineRule="auto"/>
        <w:ind w:firstLine="1276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color w:val="000000"/>
          <w:sz w:val="24"/>
          <w:szCs w:val="20"/>
        </w:rPr>
        <w:t>- в разделе 3.7 «Техническое водоснабжение» - обоснование выбора схемы технического водоснабжения со ссылкой на раздел 2.3 Тома 2</w:t>
      </w:r>
      <w:r w:rsidR="00C42F06" w:rsidRPr="00A23B6A">
        <w:rPr>
          <w:rFonts w:ascii="Times New Roman" w:hAnsi="Times New Roman"/>
          <w:color w:val="000000"/>
          <w:sz w:val="24"/>
          <w:szCs w:val="20"/>
        </w:rPr>
        <w:t>.</w:t>
      </w:r>
      <w:r w:rsidRPr="00A23B6A">
        <w:rPr>
          <w:rFonts w:ascii="Times New Roman" w:hAnsi="Times New Roman"/>
          <w:color w:val="000000"/>
          <w:sz w:val="24"/>
          <w:szCs w:val="20"/>
        </w:rPr>
        <w:t xml:space="preserve"> </w:t>
      </w:r>
      <w:r w:rsidR="00DE1090" w:rsidRPr="00A23B6A">
        <w:rPr>
          <w:rFonts w:ascii="Times New Roman" w:hAnsi="Times New Roman"/>
          <w:sz w:val="24"/>
          <w:szCs w:val="20"/>
        </w:rPr>
        <w:t>Требования к структуре раздела 3.7 представлены в приложении № 1.</w:t>
      </w:r>
      <w:r w:rsidR="006730C0">
        <w:rPr>
          <w:rFonts w:ascii="Times New Roman" w:hAnsi="Times New Roman"/>
          <w:sz w:val="24"/>
          <w:szCs w:val="20"/>
        </w:rPr>
        <w:t>6</w:t>
      </w:r>
      <w:r w:rsidR="00DE1090" w:rsidRPr="00A23B6A">
        <w:rPr>
          <w:rFonts w:ascii="Times New Roman" w:hAnsi="Times New Roman"/>
          <w:sz w:val="24"/>
          <w:szCs w:val="20"/>
        </w:rPr>
        <w:t>.</w:t>
      </w:r>
    </w:p>
    <w:p w:rsidR="004F2B86" w:rsidRPr="00A23B6A" w:rsidRDefault="004F2B86" w:rsidP="00734F55">
      <w:pPr>
        <w:spacing w:after="120" w:line="240" w:lineRule="auto"/>
        <w:ind w:firstLine="1276"/>
        <w:jc w:val="both"/>
        <w:rPr>
          <w:rFonts w:ascii="Times New Roman" w:hAnsi="Times New Roman"/>
          <w:color w:val="000000"/>
          <w:sz w:val="24"/>
          <w:szCs w:val="20"/>
        </w:rPr>
      </w:pPr>
      <w:r w:rsidRPr="00A23B6A">
        <w:rPr>
          <w:rFonts w:ascii="Times New Roman" w:hAnsi="Times New Roman"/>
          <w:color w:val="000000"/>
          <w:sz w:val="24"/>
          <w:szCs w:val="20"/>
        </w:rPr>
        <w:t>описание принятых проектных решений по системам технического водоснабжения, описание работы систем, оборудования, сооружений, принципиальные схемы, посадка сооружений систем технического водоснабжения на генплане, компоновки насосных станций;</w:t>
      </w:r>
    </w:p>
    <w:p w:rsidR="00C42F06" w:rsidRPr="00A23B6A" w:rsidRDefault="004F2B86" w:rsidP="006D19F5">
      <w:pPr>
        <w:spacing w:after="120" w:line="240" w:lineRule="auto"/>
        <w:ind w:firstLine="1276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- Раздел 4.1 «Потребность АЭС в водных ресурсах» – потребность систем технического водоснабжения в водных ресурсах (выдача исходных данных Исполнителем для включения в соответствующие разделы ОБИН)</w:t>
      </w:r>
      <w:r w:rsidR="00C42F06" w:rsidRPr="00A23B6A">
        <w:rPr>
          <w:rFonts w:ascii="Times New Roman" w:hAnsi="Times New Roman"/>
          <w:sz w:val="24"/>
          <w:szCs w:val="20"/>
        </w:rPr>
        <w:t>.</w:t>
      </w:r>
      <w:r w:rsidRPr="00A23B6A">
        <w:rPr>
          <w:rFonts w:ascii="Times New Roman" w:hAnsi="Times New Roman"/>
          <w:sz w:val="24"/>
          <w:szCs w:val="20"/>
        </w:rPr>
        <w:t xml:space="preserve"> </w:t>
      </w:r>
      <w:r w:rsidR="00C42F06" w:rsidRPr="00A23B6A">
        <w:rPr>
          <w:rFonts w:ascii="Times New Roman" w:hAnsi="Times New Roman"/>
          <w:sz w:val="24"/>
          <w:szCs w:val="20"/>
        </w:rPr>
        <w:t>Требования к структуре раздела 4.1 представлены в приложении № 1.</w:t>
      </w:r>
      <w:r w:rsidR="006730C0">
        <w:rPr>
          <w:rFonts w:ascii="Times New Roman" w:hAnsi="Times New Roman"/>
          <w:sz w:val="24"/>
          <w:szCs w:val="20"/>
        </w:rPr>
        <w:t>6</w:t>
      </w:r>
      <w:r w:rsidR="00C42F06" w:rsidRPr="00A23B6A">
        <w:rPr>
          <w:rFonts w:ascii="Times New Roman" w:hAnsi="Times New Roman"/>
          <w:sz w:val="24"/>
          <w:szCs w:val="20"/>
        </w:rPr>
        <w:t>.</w:t>
      </w:r>
    </w:p>
    <w:p w:rsidR="004F2B86" w:rsidRPr="00A23B6A" w:rsidRDefault="004F2B86" w:rsidP="006D19F5">
      <w:pPr>
        <w:spacing w:after="120" w:line="240" w:lineRule="auto"/>
        <w:ind w:firstLine="1276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- Раздел 6.2 «Архитектурно-</w:t>
      </w:r>
      <w:proofErr w:type="gramStart"/>
      <w:r w:rsidRPr="00A23B6A">
        <w:rPr>
          <w:rFonts w:ascii="Times New Roman" w:hAnsi="Times New Roman"/>
          <w:sz w:val="24"/>
          <w:szCs w:val="20"/>
        </w:rPr>
        <w:t>строительные решения</w:t>
      </w:r>
      <w:proofErr w:type="gramEnd"/>
      <w:r w:rsidRPr="00A23B6A">
        <w:rPr>
          <w:rFonts w:ascii="Times New Roman" w:hAnsi="Times New Roman"/>
          <w:sz w:val="24"/>
          <w:szCs w:val="20"/>
        </w:rPr>
        <w:t xml:space="preserve">» – краткое описание сооружений с классификацией в части гидротехнических сооружений. </w:t>
      </w:r>
      <w:r w:rsidRPr="00A23B6A">
        <w:rPr>
          <w:rFonts w:ascii="Times New Roman" w:hAnsi="Times New Roman"/>
          <w:color w:val="000000"/>
          <w:sz w:val="24"/>
          <w:szCs w:val="20"/>
        </w:rPr>
        <w:t>Формируется на основе материалов Тома 3 «</w:t>
      </w:r>
      <w:r w:rsidRPr="00A23B6A">
        <w:rPr>
          <w:rFonts w:ascii="Times New Roman" w:hAnsi="Times New Roman"/>
          <w:sz w:val="24"/>
          <w:szCs w:val="20"/>
        </w:rPr>
        <w:t xml:space="preserve">Архитектурно-строительные решения. </w:t>
      </w:r>
      <w:r w:rsidR="00C42F06" w:rsidRPr="00A23B6A">
        <w:rPr>
          <w:rFonts w:ascii="Times New Roman" w:hAnsi="Times New Roman"/>
          <w:sz w:val="24"/>
          <w:szCs w:val="20"/>
        </w:rPr>
        <w:t>Требования к структуре раздела 6.2 представлены в приложении № 1.</w:t>
      </w:r>
      <w:r w:rsidR="006730C0">
        <w:rPr>
          <w:rFonts w:ascii="Times New Roman" w:hAnsi="Times New Roman"/>
          <w:sz w:val="24"/>
          <w:szCs w:val="20"/>
        </w:rPr>
        <w:t>6</w:t>
      </w:r>
      <w:r w:rsidR="00C42F06" w:rsidRPr="00A23B6A">
        <w:rPr>
          <w:rFonts w:ascii="Times New Roman" w:hAnsi="Times New Roman"/>
          <w:sz w:val="24"/>
          <w:szCs w:val="20"/>
        </w:rPr>
        <w:t>.</w:t>
      </w:r>
    </w:p>
    <w:p w:rsidR="004F2B86" w:rsidRPr="00A23B6A" w:rsidRDefault="004F2B86" w:rsidP="006D19F5">
      <w:pPr>
        <w:spacing w:after="120" w:line="240" w:lineRule="auto"/>
        <w:ind w:firstLine="1276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color w:val="000000"/>
          <w:sz w:val="24"/>
          <w:szCs w:val="20"/>
        </w:rPr>
        <w:lastRenderedPageBreak/>
        <w:t>- Раздел 7 «Оценка воздействия на окружающую среду» – описание воздействия сооружений в части систем технического водоснабжения и гидротехнических сооружений. Формируется на основе материалов для разработки ОВОС в части систем технического водоснабжения и гидротехнических сооружений</w:t>
      </w:r>
      <w:r w:rsidRPr="00A23B6A">
        <w:rPr>
          <w:rFonts w:ascii="Times New Roman" w:hAnsi="Times New Roman"/>
          <w:sz w:val="24"/>
          <w:szCs w:val="20"/>
        </w:rPr>
        <w:t xml:space="preserve">. </w:t>
      </w:r>
      <w:r w:rsidR="00C42F06" w:rsidRPr="00A23B6A">
        <w:rPr>
          <w:rFonts w:ascii="Times New Roman" w:hAnsi="Times New Roman"/>
          <w:sz w:val="24"/>
          <w:szCs w:val="20"/>
        </w:rPr>
        <w:t>Требования к структуре раздела 7 представлены в приложении № 1.</w:t>
      </w:r>
      <w:r w:rsidR="006730C0">
        <w:rPr>
          <w:rFonts w:ascii="Times New Roman" w:hAnsi="Times New Roman"/>
          <w:sz w:val="24"/>
          <w:szCs w:val="20"/>
        </w:rPr>
        <w:t>6</w:t>
      </w:r>
      <w:r w:rsidR="00C42F06" w:rsidRPr="00A23B6A">
        <w:rPr>
          <w:rFonts w:ascii="Times New Roman" w:hAnsi="Times New Roman"/>
          <w:sz w:val="24"/>
          <w:szCs w:val="20"/>
        </w:rPr>
        <w:t>.</w:t>
      </w:r>
    </w:p>
    <w:p w:rsidR="004F2B86" w:rsidRPr="00A23B6A" w:rsidRDefault="004F2B86" w:rsidP="00734F55">
      <w:pPr>
        <w:spacing w:after="120" w:line="240" w:lineRule="auto"/>
        <w:ind w:firstLine="1276"/>
        <w:jc w:val="both"/>
        <w:rPr>
          <w:rFonts w:ascii="Times New Roman" w:hAnsi="Times New Roman"/>
          <w:color w:val="000000"/>
          <w:sz w:val="24"/>
          <w:szCs w:val="20"/>
        </w:rPr>
      </w:pPr>
      <w:r w:rsidRPr="00A23B6A">
        <w:rPr>
          <w:rFonts w:ascii="Times New Roman" w:hAnsi="Times New Roman"/>
          <w:color w:val="000000"/>
          <w:sz w:val="24"/>
          <w:szCs w:val="20"/>
        </w:rPr>
        <w:t>- раздел 9.1 «Организация реализации проекта»</w:t>
      </w:r>
      <w:r w:rsidR="00E76216" w:rsidRPr="00A23B6A">
        <w:rPr>
          <w:rFonts w:ascii="Times New Roman" w:hAnsi="Times New Roman"/>
          <w:color w:val="000000"/>
          <w:sz w:val="24"/>
          <w:szCs w:val="20"/>
        </w:rPr>
        <w:t>.</w:t>
      </w:r>
      <w:r w:rsidR="00E76216" w:rsidRPr="00A23B6A">
        <w:t xml:space="preserve"> </w:t>
      </w:r>
      <w:r w:rsidR="00E76216" w:rsidRPr="00A23B6A">
        <w:rPr>
          <w:rFonts w:ascii="Times New Roman" w:hAnsi="Times New Roman"/>
          <w:color w:val="000000"/>
          <w:sz w:val="24"/>
          <w:szCs w:val="20"/>
        </w:rPr>
        <w:t>Требования к структуре раздела 9.1 представлены в приложении № 1.</w:t>
      </w:r>
      <w:r w:rsidR="006730C0">
        <w:rPr>
          <w:rFonts w:ascii="Times New Roman" w:hAnsi="Times New Roman"/>
          <w:color w:val="000000"/>
          <w:sz w:val="24"/>
          <w:szCs w:val="20"/>
        </w:rPr>
        <w:t>6</w:t>
      </w:r>
      <w:r w:rsidR="00E76216" w:rsidRPr="00A23B6A">
        <w:rPr>
          <w:rFonts w:ascii="Times New Roman" w:hAnsi="Times New Roman"/>
          <w:color w:val="000000"/>
          <w:sz w:val="24"/>
          <w:szCs w:val="20"/>
        </w:rPr>
        <w:t>.</w:t>
      </w:r>
    </w:p>
    <w:p w:rsidR="004F2B86" w:rsidRPr="00A23B6A" w:rsidRDefault="004F2B86" w:rsidP="00734F55">
      <w:pPr>
        <w:spacing w:after="120" w:line="240" w:lineRule="auto"/>
        <w:ind w:firstLine="1276"/>
        <w:jc w:val="both"/>
        <w:rPr>
          <w:rFonts w:ascii="Times New Roman" w:hAnsi="Times New Roman"/>
          <w:color w:val="000000"/>
          <w:sz w:val="24"/>
          <w:szCs w:val="20"/>
        </w:rPr>
      </w:pPr>
      <w:r w:rsidRPr="00A23B6A">
        <w:rPr>
          <w:rFonts w:ascii="Times New Roman" w:hAnsi="Times New Roman"/>
          <w:color w:val="000000"/>
          <w:sz w:val="24"/>
          <w:szCs w:val="20"/>
        </w:rPr>
        <w:t>- сведения по  строительно-монтажной базе сооружения АЭС «Руппур».</w:t>
      </w:r>
    </w:p>
    <w:p w:rsidR="004F2B86" w:rsidRPr="00A23B6A" w:rsidRDefault="004F2B86" w:rsidP="006D19F5">
      <w:pPr>
        <w:spacing w:after="120" w:line="240" w:lineRule="auto"/>
        <w:ind w:firstLine="1276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color w:val="000000"/>
          <w:sz w:val="24"/>
          <w:szCs w:val="24"/>
          <w:lang w:eastAsia="ru-RU"/>
        </w:rPr>
        <w:t>- Раздел 10.1 «Оценка и анализ общих инвестиционных издержек» - локальные сметные расчеты и объемы работ в части систем технического водоснабжения и гидротехнических сооружений.</w:t>
      </w:r>
      <w:r w:rsidRPr="00A23B6A">
        <w:rPr>
          <w:rFonts w:ascii="Times New Roman" w:hAnsi="Times New Roman"/>
          <w:sz w:val="24"/>
          <w:szCs w:val="20"/>
        </w:rPr>
        <w:t xml:space="preserve"> </w:t>
      </w:r>
      <w:r w:rsidR="00E76216" w:rsidRPr="00A23B6A">
        <w:rPr>
          <w:rFonts w:ascii="Times New Roman" w:hAnsi="Times New Roman"/>
          <w:sz w:val="24"/>
          <w:szCs w:val="20"/>
        </w:rPr>
        <w:t>Требования к структуре раздела 10.1 представлены в приложении № 1.</w:t>
      </w:r>
      <w:r w:rsidR="006730C0">
        <w:rPr>
          <w:rFonts w:ascii="Times New Roman" w:hAnsi="Times New Roman"/>
          <w:sz w:val="24"/>
          <w:szCs w:val="20"/>
        </w:rPr>
        <w:t>6</w:t>
      </w:r>
      <w:r w:rsidR="00E76216" w:rsidRPr="00A23B6A">
        <w:rPr>
          <w:rFonts w:ascii="Times New Roman" w:hAnsi="Times New Roman"/>
          <w:sz w:val="24"/>
          <w:szCs w:val="20"/>
        </w:rPr>
        <w:t>.</w:t>
      </w:r>
    </w:p>
    <w:p w:rsidR="004F2B86" w:rsidRPr="00A23B6A" w:rsidRDefault="004F2B86" w:rsidP="00362892">
      <w:pPr>
        <w:pStyle w:val="aa"/>
        <w:tabs>
          <w:tab w:val="clear" w:pos="720"/>
        </w:tabs>
        <w:ind w:left="0" w:firstLine="0"/>
      </w:pPr>
      <w:r w:rsidRPr="00A23B6A">
        <w:t>- Том 2 «Место размещение Объекта»</w:t>
      </w:r>
      <w:r w:rsidR="00E76216" w:rsidRPr="00A23B6A">
        <w:t>.</w:t>
      </w:r>
      <w:r w:rsidRPr="00A23B6A">
        <w:t xml:space="preserve"> </w:t>
      </w:r>
      <w:r w:rsidR="00E76216" w:rsidRPr="00A23B6A">
        <w:t>Требования к структуре тома 2 представлены в приложении № 1.</w:t>
      </w:r>
      <w:r w:rsidR="006730C0">
        <w:t>6</w:t>
      </w:r>
      <w:r w:rsidR="00E76216" w:rsidRPr="00A23B6A">
        <w:t>.</w:t>
      </w:r>
    </w:p>
    <w:p w:rsidR="004F2B86" w:rsidRPr="00A23B6A" w:rsidRDefault="004F2B86" w:rsidP="00362892">
      <w:pPr>
        <w:pStyle w:val="aa"/>
        <w:numPr>
          <w:ins w:id="0" w:author="Surnina" w:date="2013-11-19T15:44:00Z"/>
        </w:numPr>
        <w:tabs>
          <w:tab w:val="clear" w:pos="720"/>
        </w:tabs>
        <w:ind w:left="0" w:firstLine="0"/>
        <w:rPr>
          <w:szCs w:val="20"/>
        </w:rPr>
      </w:pPr>
      <w:r w:rsidRPr="00A23B6A">
        <w:rPr>
          <w:color w:val="000000"/>
        </w:rPr>
        <w:t>- в разделе 2.3 «Оценка пригодности площадки строительства по водохозяйственным условиям» - водохозяйственные расчеты с выводами об обеспечении площадки АЭС водными ресурсами и обоснованием схемы технического водоснабжения. Результаты гидравлического моделирования водного режима реки (сценарии пропуска максимальных расходов вероятностью превышения 0,01% с гарантийной поправкой и рекомендации по защите площадки от затопления по результатам моделирования с учетом меандрирования русла реки и литодинамическими прогнозами)</w:t>
      </w:r>
      <w:r w:rsidR="00864EFF" w:rsidRPr="00A23B6A">
        <w:t>.</w:t>
      </w:r>
      <w:r w:rsidRPr="00A23B6A">
        <w:t xml:space="preserve"> </w:t>
      </w:r>
    </w:p>
    <w:p w:rsidR="004F2B86" w:rsidRPr="00A23B6A" w:rsidRDefault="004F2B86" w:rsidP="006D19F5">
      <w:pPr>
        <w:spacing w:after="120" w:line="240" w:lineRule="auto"/>
        <w:ind w:firstLine="1276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color w:val="000000"/>
          <w:sz w:val="24"/>
          <w:szCs w:val="24"/>
          <w:lang w:eastAsia="ru-RU"/>
        </w:rPr>
        <w:t>- по Тому 3 «Архитектурно-</w:t>
      </w:r>
      <w:proofErr w:type="gramStart"/>
      <w:r w:rsidRPr="00A23B6A">
        <w:rPr>
          <w:rFonts w:ascii="Times New Roman" w:hAnsi="Times New Roman"/>
          <w:color w:val="000000"/>
          <w:sz w:val="24"/>
          <w:szCs w:val="24"/>
          <w:lang w:eastAsia="ru-RU"/>
        </w:rPr>
        <w:t>строительные решения</w:t>
      </w:r>
      <w:proofErr w:type="gramEnd"/>
      <w:r w:rsidRPr="00A23B6A">
        <w:rPr>
          <w:rFonts w:ascii="Times New Roman" w:hAnsi="Times New Roman"/>
          <w:color w:val="000000"/>
          <w:sz w:val="24"/>
          <w:szCs w:val="24"/>
          <w:lang w:eastAsia="ru-RU"/>
        </w:rPr>
        <w:t>» - описание гидротехнических сооружений, чертежи с планами и разрезами по сооружениям.</w:t>
      </w:r>
      <w:r w:rsidRPr="00A23B6A">
        <w:rPr>
          <w:rFonts w:ascii="Times New Roman" w:hAnsi="Times New Roman"/>
          <w:sz w:val="24"/>
          <w:szCs w:val="20"/>
        </w:rPr>
        <w:t xml:space="preserve"> </w:t>
      </w:r>
      <w:r w:rsidR="00E76216" w:rsidRPr="00A23B6A">
        <w:rPr>
          <w:rFonts w:ascii="Times New Roman" w:hAnsi="Times New Roman"/>
          <w:sz w:val="24"/>
          <w:szCs w:val="20"/>
        </w:rPr>
        <w:t>Требования к структуре тома 3 представлены в приложении № 1.</w:t>
      </w:r>
      <w:r w:rsidR="006730C0">
        <w:rPr>
          <w:rFonts w:ascii="Times New Roman" w:hAnsi="Times New Roman"/>
          <w:sz w:val="24"/>
          <w:szCs w:val="20"/>
        </w:rPr>
        <w:t>6</w:t>
      </w:r>
      <w:r w:rsidR="00E76216" w:rsidRPr="00A23B6A">
        <w:rPr>
          <w:rFonts w:ascii="Times New Roman" w:hAnsi="Times New Roman"/>
          <w:sz w:val="24"/>
          <w:szCs w:val="20"/>
        </w:rPr>
        <w:t>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23B6A">
        <w:rPr>
          <w:rFonts w:ascii="Times New Roman" w:hAnsi="Times New Roman"/>
          <w:color w:val="000000"/>
          <w:sz w:val="24"/>
          <w:szCs w:val="20"/>
        </w:rPr>
        <w:t>Материалы для ОВОС</w:t>
      </w:r>
      <w:r w:rsidRPr="00A23B6A">
        <w:rPr>
          <w:rFonts w:ascii="Times New Roman" w:hAnsi="Times New Roman"/>
          <w:sz w:val="24"/>
          <w:szCs w:val="24"/>
        </w:rPr>
        <w:t xml:space="preserve"> в части систем технического водоснабжения и гидротехнических сооружений должны включать:</w:t>
      </w:r>
    </w:p>
    <w:p w:rsidR="004F2B86" w:rsidRPr="00A23B6A" w:rsidRDefault="004F2B86" w:rsidP="00734F55">
      <w:pPr>
        <w:spacing w:after="120" w:line="240" w:lineRule="auto"/>
        <w:ind w:firstLine="1276"/>
        <w:jc w:val="both"/>
        <w:rPr>
          <w:rFonts w:ascii="Times New Roman" w:hAnsi="Times New Roman"/>
          <w:sz w:val="24"/>
          <w:szCs w:val="24"/>
        </w:rPr>
      </w:pPr>
      <w:r w:rsidRPr="00A23B6A">
        <w:rPr>
          <w:rFonts w:ascii="Times New Roman" w:hAnsi="Times New Roman"/>
          <w:sz w:val="24"/>
          <w:szCs w:val="24"/>
        </w:rPr>
        <w:t>- Схема технического водоснабжения и водоотведения - характеристика водовыпусков с указанием конструктива, количества и состава сбросов;</w:t>
      </w:r>
    </w:p>
    <w:p w:rsidR="004F2B86" w:rsidRPr="00A23B6A" w:rsidRDefault="004F2B86" w:rsidP="00734F55">
      <w:pPr>
        <w:spacing w:after="120" w:line="240" w:lineRule="auto"/>
        <w:ind w:firstLine="1276"/>
        <w:jc w:val="both"/>
        <w:rPr>
          <w:rFonts w:ascii="Times New Roman" w:hAnsi="Times New Roman"/>
          <w:sz w:val="24"/>
          <w:szCs w:val="24"/>
        </w:rPr>
      </w:pPr>
      <w:r w:rsidRPr="00A23B6A">
        <w:rPr>
          <w:rFonts w:ascii="Times New Roman" w:hAnsi="Times New Roman"/>
          <w:sz w:val="24"/>
          <w:szCs w:val="24"/>
        </w:rPr>
        <w:t>- Характеристика АС, как источника воздействия на водные объекты при нормальной эксплуатации. Оценка поступления сбросного тепла в окружающую среду, расчеты рассеивания – описание;</w:t>
      </w:r>
    </w:p>
    <w:p w:rsidR="004F2B86" w:rsidRPr="00A23B6A" w:rsidRDefault="004F2B86" w:rsidP="00734F55">
      <w:pPr>
        <w:spacing w:after="120" w:line="240" w:lineRule="auto"/>
        <w:ind w:firstLine="1276"/>
        <w:jc w:val="both"/>
        <w:rPr>
          <w:rFonts w:ascii="Times New Roman" w:hAnsi="Times New Roman"/>
          <w:sz w:val="24"/>
          <w:szCs w:val="24"/>
        </w:rPr>
      </w:pPr>
      <w:r w:rsidRPr="00A23B6A">
        <w:rPr>
          <w:rFonts w:ascii="Times New Roman" w:hAnsi="Times New Roman"/>
          <w:sz w:val="24"/>
          <w:szCs w:val="24"/>
        </w:rPr>
        <w:t>- Изменение термического режима поверхностных вод, микроклиматические изменения в районе градирен – описание.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23B6A">
        <w:rPr>
          <w:rFonts w:ascii="Times New Roman" w:hAnsi="Times New Roman"/>
          <w:sz w:val="24"/>
          <w:szCs w:val="20"/>
        </w:rPr>
        <w:t>Развёрнутые требования к составу отчётных материалов ОБИН приведены в приложении № 1.6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23B6A">
        <w:rPr>
          <w:rFonts w:ascii="Times New Roman" w:hAnsi="Times New Roman"/>
          <w:sz w:val="24"/>
          <w:szCs w:val="24"/>
        </w:rPr>
        <w:t>Документация поставляется Заказчику на русскоми английском языках.</w:t>
      </w:r>
    </w:p>
    <w:p w:rsidR="004F2B86" w:rsidRPr="00A23B6A" w:rsidRDefault="004F2B86" w:rsidP="00734F55">
      <w:pPr>
        <w:keepNext/>
        <w:keepLines/>
        <w:widowControl w:val="0"/>
        <w:spacing w:before="120" w:after="12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eastAsia="ru-RU"/>
        </w:rPr>
      </w:pPr>
      <w:r w:rsidRPr="00A23B6A">
        <w:rPr>
          <w:rFonts w:ascii="Times New Roman" w:hAnsi="Times New Roman"/>
          <w:b/>
          <w:sz w:val="28"/>
          <w:szCs w:val="20"/>
          <w:lang w:eastAsia="ru-RU"/>
        </w:rPr>
        <w:t>5.4 Требования к метрологическому обеспечению работ</w:t>
      </w:r>
    </w:p>
    <w:p w:rsidR="004F2B86" w:rsidRPr="00A23B6A" w:rsidRDefault="004F2B86" w:rsidP="0064595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A23B6A">
        <w:rPr>
          <w:rFonts w:ascii="Times New Roman" w:hAnsi="Times New Roman"/>
          <w:color w:val="000000"/>
          <w:sz w:val="24"/>
          <w:szCs w:val="24"/>
        </w:rPr>
        <w:t>Организация, выполняющая инженерные изыскания на площадке АЭС должна использовать средства измерений и испытательное оборудование, имеющее метрологическое подтверждение, отвечающее требованиям международного стандарта ИСО (ISO 9001:2008), в области метрологии.</w:t>
      </w:r>
    </w:p>
    <w:p w:rsidR="004F2B86" w:rsidRPr="00A23B6A" w:rsidRDefault="004F2B86" w:rsidP="0064595F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 xml:space="preserve">Всё используемое оборудование должно быть идентифицировано, откалибровано или поверенои в соответствии с требованиями технической документации своевременно и в необходимом объёме проходить техническое обслуживание, а также при необходимости </w:t>
      </w:r>
      <w:r w:rsidRPr="00A23B6A">
        <w:rPr>
          <w:rFonts w:ascii="Times New Roman" w:hAnsi="Times New Roman"/>
          <w:sz w:val="24"/>
          <w:szCs w:val="24"/>
          <w:lang w:eastAsia="ru-RU"/>
        </w:rPr>
        <w:lastRenderedPageBreak/>
        <w:t>перед работой должна выполняться его настройка, юстировка и другие требуемые операции. Все операции, касающиеся метрологического подтверждения должны документироваться.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  <w:lang w:eastAsia="ru-RU"/>
        </w:rPr>
      </w:pPr>
      <w:r w:rsidRPr="00A23B6A">
        <w:rPr>
          <w:rFonts w:ascii="Times New Roman" w:hAnsi="Times New Roman"/>
          <w:sz w:val="24"/>
          <w:szCs w:val="20"/>
          <w:lang w:eastAsia="ru-RU"/>
        </w:rPr>
        <w:t>Результаты измерений следует выражать в соответствии с требованиями Международной системой единиц СИ (SI).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  <w:lang w:eastAsia="ru-RU"/>
        </w:rPr>
      </w:pPr>
      <w:r w:rsidRPr="00A23B6A">
        <w:rPr>
          <w:rFonts w:ascii="Times New Roman" w:hAnsi="Times New Roman"/>
          <w:sz w:val="24"/>
          <w:szCs w:val="20"/>
          <w:lang w:eastAsia="ru-RU"/>
        </w:rPr>
        <w:t>Вся документация по метрологическому подтверждению используемого оборудования должна быть передана Генеральному подрядчику и Генеральному проектировщику с целью проведения метрологического контроля.</w:t>
      </w:r>
    </w:p>
    <w:p w:rsidR="004F2B86" w:rsidRPr="00A23B6A" w:rsidRDefault="004F2B86" w:rsidP="00734F55">
      <w:pPr>
        <w:keepNext/>
        <w:keepLines/>
        <w:widowControl w:val="0"/>
        <w:spacing w:before="120" w:after="12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eastAsia="ru-RU"/>
        </w:rPr>
      </w:pPr>
      <w:r w:rsidRPr="00A23B6A">
        <w:rPr>
          <w:rFonts w:ascii="Times New Roman" w:hAnsi="Times New Roman"/>
          <w:b/>
          <w:sz w:val="28"/>
          <w:szCs w:val="20"/>
          <w:lang w:eastAsia="ru-RU"/>
        </w:rPr>
        <w:t>5.5 Требования по охране окружающей среды при выполнении работ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В рамках мероприятий по охране окружающей среды предусматривается ликвидация скважин по окончании изыскательских работ, с целью исключения загрязнения природной среды и активизации геологических и инженерно-геологических процессов.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Ликвидационный тампонаж скважин производится для предотвращения загрязнения водоносных горизонтов через скважину, а также нежелательного смешения вод разных водоносных горизонтов.</w:t>
      </w:r>
    </w:p>
    <w:p w:rsidR="004F2B86" w:rsidRPr="00A23B6A" w:rsidRDefault="00DC3498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 xml:space="preserve">При выполнении работ необходимо руководствоваться требованиями законодательства РФ в области охраны окружающей среды, в том числе: </w:t>
      </w:r>
    </w:p>
    <w:p w:rsidR="004F2B86" w:rsidRPr="00A23B6A" w:rsidRDefault="00DC3498" w:rsidP="00C73928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 xml:space="preserve">- ФЗ № 7 от 10.01.2008 г. </w:t>
      </w:r>
      <w:r w:rsidR="004F2B86" w:rsidRPr="00A23B6A">
        <w:rPr>
          <w:rFonts w:ascii="Times New Roman" w:hAnsi="Times New Roman"/>
          <w:sz w:val="24"/>
          <w:szCs w:val="20"/>
        </w:rPr>
        <w:t>«Об охране окружающей среды»</w:t>
      </w:r>
    </w:p>
    <w:p w:rsidR="00DC3498" w:rsidRPr="00A23B6A" w:rsidRDefault="00DC3498" w:rsidP="00C73928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4F2B86" w:rsidRPr="00A23B6A" w:rsidRDefault="004F2B86" w:rsidP="00734F55">
      <w:pPr>
        <w:keepNext/>
        <w:keepLines/>
        <w:widowControl w:val="0"/>
        <w:spacing w:before="120" w:after="12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eastAsia="ru-RU"/>
        </w:rPr>
      </w:pPr>
      <w:r w:rsidRPr="00A23B6A">
        <w:rPr>
          <w:rFonts w:ascii="Times New Roman" w:hAnsi="Times New Roman"/>
          <w:b/>
          <w:sz w:val="28"/>
          <w:szCs w:val="20"/>
          <w:lang w:eastAsia="ru-RU"/>
        </w:rPr>
        <w:t>5.6 Перечень согласований, выполняемых Подрядчиком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  <w:lang w:eastAsia="ru-RU"/>
        </w:rPr>
      </w:pPr>
      <w:r w:rsidRPr="00A23B6A">
        <w:rPr>
          <w:rFonts w:ascii="Times New Roman" w:hAnsi="Times New Roman"/>
          <w:sz w:val="24"/>
          <w:szCs w:val="20"/>
          <w:lang w:eastAsia="ru-RU"/>
        </w:rPr>
        <w:t>Проведение изысканий требует согласования с владельцами коммуникаций в пределах площадки.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  <w:lang w:eastAsia="ru-RU"/>
        </w:rPr>
      </w:pPr>
      <w:r w:rsidRPr="00A23B6A">
        <w:rPr>
          <w:rFonts w:ascii="Times New Roman" w:hAnsi="Times New Roman"/>
          <w:sz w:val="24"/>
          <w:szCs w:val="20"/>
          <w:lang w:eastAsia="ru-RU"/>
        </w:rPr>
        <w:t>Схему технического водоснабжения, принятую в соответствии с пунктом 3.2 настоящего технического задания на основании гидрологического режима р. Ганг и технико-коммерческого сравнения вариантов, требуется согласовать с Заказчиком и Генеральным проектировщиком (ОАО «НИАЭП») до начала разработки материалов ОБИН, приведенных в пункте 3.3 настоящего технического задания.</w:t>
      </w:r>
    </w:p>
    <w:p w:rsidR="004F2B86" w:rsidRPr="00A23B6A" w:rsidRDefault="004F2B86" w:rsidP="00734F55">
      <w:pPr>
        <w:keepNext/>
        <w:keepLines/>
        <w:widowControl w:val="0"/>
        <w:spacing w:before="240" w:after="240" w:line="240" w:lineRule="auto"/>
        <w:jc w:val="center"/>
        <w:outlineLvl w:val="0"/>
        <w:rPr>
          <w:rFonts w:ascii="Times New Roman" w:hAnsi="Times New Roman"/>
          <w:b/>
          <w:caps/>
          <w:noProof/>
          <w:sz w:val="28"/>
          <w:szCs w:val="20"/>
        </w:rPr>
      </w:pPr>
      <w:r w:rsidRPr="00A23B6A">
        <w:rPr>
          <w:rFonts w:ascii="Times New Roman" w:hAnsi="Times New Roman"/>
          <w:b/>
          <w:caps/>
          <w:noProof/>
          <w:sz w:val="28"/>
          <w:szCs w:val="20"/>
        </w:rPr>
        <w:t>6 Требования к сметной документации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Сметная документация, обосновывающая стоимость работ должна быть составлена по  справочникам, сборникам базовых цен (форма 2П):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- справочнику базовых цен на инженерно-геологические и инженерно-экологические изыскания для строительства. Утверждено: Госстрой РФ 1999 г;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- сборнику цен на изыскательские работы для капитального строительства. Москва. 1982г., письмо № 21-д от 25.12.90, постановление № 22 от 01.03.90 г. Госстроя СССР;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- справочнику базовых цен на инженерные  изыскания для строительства. Инженерно-геодезические изыскания, Москва, 2004 г.;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- справочнику базовых цен на инженерно-геодезические изыскания при строительстве и эксплуатации зданий и сооружений "2006 г;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lastRenderedPageBreak/>
        <w:t>- справочнику базовых цен на инженерные изыскания для строительства. Инженерно-гидрографические работы. Инженерно-гидрометеорологические изыскания на реках" 2000 год. Москва. Госстрой России;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и по трудозатратам (форма 3П).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Стоимость оборудования должна быть определена в текущих ценах с последующим приведением индексами Минрегиона РФ к базисной стоимости в ценах на 01.01.2000 г.;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Сметная документация должна быть представлена Заказчику в формате MS Excel.</w:t>
      </w:r>
    </w:p>
    <w:p w:rsidR="004F2B86" w:rsidRPr="00A23B6A" w:rsidRDefault="004F2B86" w:rsidP="00A9785A">
      <w:pPr>
        <w:tabs>
          <w:tab w:val="left" w:pos="1052"/>
        </w:tabs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ab/>
      </w:r>
    </w:p>
    <w:p w:rsidR="004F2B86" w:rsidRPr="00A23B6A" w:rsidRDefault="004F2B86" w:rsidP="00A9785A">
      <w:pPr>
        <w:tabs>
          <w:tab w:val="left" w:pos="1052"/>
        </w:tabs>
        <w:jc w:val="center"/>
        <w:rPr>
          <w:rFonts w:ascii="Times New Roman" w:hAnsi="Times New Roman"/>
          <w:b/>
          <w:caps/>
          <w:noProof/>
          <w:sz w:val="28"/>
          <w:szCs w:val="20"/>
        </w:rPr>
      </w:pPr>
      <w:r w:rsidRPr="00A23B6A">
        <w:rPr>
          <w:rFonts w:ascii="Times New Roman" w:hAnsi="Times New Roman"/>
          <w:b/>
          <w:caps/>
          <w:noProof/>
          <w:sz w:val="28"/>
          <w:szCs w:val="20"/>
        </w:rPr>
        <w:t>7 Требование к качеству выполнения работ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От Подрядчика требуется разработать частную программу обеспечения качества (ПОК) и согласовать эту программу с Заказчиком.</w:t>
      </w:r>
    </w:p>
    <w:p w:rsidR="00E60417" w:rsidRPr="00A23B6A" w:rsidRDefault="004F2B86" w:rsidP="00E60417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 xml:space="preserve">При выполнении работ Подрядчик должен руководствоваться требованиями Программы по обеспечению качества при выборе площадки (ПОК(ВП). </w:t>
      </w:r>
      <w:r w:rsidR="00E60417" w:rsidRPr="00A23B6A">
        <w:rPr>
          <w:rFonts w:ascii="Times New Roman" w:hAnsi="Times New Roman"/>
          <w:sz w:val="24"/>
          <w:szCs w:val="20"/>
        </w:rPr>
        <w:t>(Документация передается по запросу).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>Согласование на всех уровнях со специалистами Заказчика выполненных работ необходимо выполнить до сроков окончания работ.</w:t>
      </w:r>
    </w:p>
    <w:p w:rsidR="004F2B86" w:rsidRPr="00A23B6A" w:rsidRDefault="004F2B86" w:rsidP="00734F55">
      <w:pPr>
        <w:keepNext/>
        <w:keepLines/>
        <w:widowControl w:val="0"/>
        <w:spacing w:before="240" w:after="240" w:line="240" w:lineRule="auto"/>
        <w:jc w:val="center"/>
        <w:outlineLvl w:val="0"/>
        <w:rPr>
          <w:rFonts w:ascii="Times New Roman" w:hAnsi="Times New Roman"/>
          <w:b/>
          <w:caps/>
          <w:noProof/>
          <w:sz w:val="28"/>
          <w:szCs w:val="20"/>
        </w:rPr>
      </w:pPr>
      <w:r w:rsidRPr="00A23B6A">
        <w:rPr>
          <w:rFonts w:ascii="Times New Roman" w:hAnsi="Times New Roman"/>
          <w:b/>
          <w:caps/>
          <w:noProof/>
          <w:sz w:val="28"/>
          <w:szCs w:val="20"/>
        </w:rPr>
        <w:t>8 Требование к сроку выполнения работ</w:t>
      </w:r>
    </w:p>
    <w:p w:rsidR="00DC78E2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 xml:space="preserve">Начало работ </w:t>
      </w:r>
      <w:r w:rsidR="00DC78E2">
        <w:rPr>
          <w:rFonts w:ascii="Times New Roman" w:hAnsi="Times New Roman"/>
          <w:sz w:val="24"/>
          <w:szCs w:val="20"/>
        </w:rPr>
        <w:t>–</w:t>
      </w:r>
      <w:r w:rsidRPr="00A23B6A">
        <w:rPr>
          <w:rFonts w:ascii="Times New Roman" w:hAnsi="Times New Roman"/>
          <w:sz w:val="24"/>
          <w:szCs w:val="20"/>
        </w:rPr>
        <w:t xml:space="preserve"> </w:t>
      </w:r>
      <w:r w:rsidR="00DC78E2">
        <w:rPr>
          <w:rFonts w:ascii="Times New Roman" w:hAnsi="Times New Roman"/>
          <w:sz w:val="24"/>
          <w:szCs w:val="20"/>
        </w:rPr>
        <w:t>15.</w:t>
      </w:r>
      <w:r w:rsidR="00171BBC">
        <w:rPr>
          <w:rFonts w:ascii="Times New Roman" w:hAnsi="Times New Roman"/>
          <w:sz w:val="24"/>
          <w:szCs w:val="20"/>
        </w:rPr>
        <w:t>0</w:t>
      </w:r>
      <w:r w:rsidR="00DC78E2">
        <w:rPr>
          <w:rFonts w:ascii="Times New Roman" w:hAnsi="Times New Roman"/>
          <w:sz w:val="24"/>
          <w:szCs w:val="20"/>
        </w:rPr>
        <w:t>2.201</w:t>
      </w:r>
      <w:r w:rsidR="00171BBC">
        <w:rPr>
          <w:rFonts w:ascii="Times New Roman" w:hAnsi="Times New Roman"/>
          <w:sz w:val="24"/>
          <w:szCs w:val="20"/>
        </w:rPr>
        <w:t>4</w:t>
      </w:r>
      <w:bookmarkStart w:id="1" w:name="_GoBack"/>
      <w:bookmarkEnd w:id="1"/>
      <w:r w:rsidR="00DC78E2">
        <w:rPr>
          <w:rFonts w:ascii="Times New Roman" w:hAnsi="Times New Roman"/>
          <w:sz w:val="24"/>
          <w:szCs w:val="20"/>
        </w:rPr>
        <w:t>*.</w:t>
      </w:r>
    </w:p>
    <w:p w:rsidR="004F2B86" w:rsidRPr="00DC78E2" w:rsidRDefault="00DC78E2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0"/>
          <w:szCs w:val="20"/>
        </w:rPr>
      </w:pPr>
      <w:r w:rsidRPr="00DC78E2">
        <w:rPr>
          <w:rFonts w:ascii="Times New Roman" w:hAnsi="Times New Roman"/>
          <w:sz w:val="20"/>
          <w:szCs w:val="20"/>
        </w:rPr>
        <w:t xml:space="preserve">(Примечание* - дата начала </w:t>
      </w:r>
      <w:r>
        <w:rPr>
          <w:rFonts w:ascii="Times New Roman" w:hAnsi="Times New Roman"/>
          <w:sz w:val="20"/>
          <w:szCs w:val="20"/>
        </w:rPr>
        <w:t>работ</w:t>
      </w:r>
      <w:r w:rsidRPr="00DC78E2">
        <w:rPr>
          <w:rFonts w:ascii="Times New Roman" w:hAnsi="Times New Roman"/>
          <w:sz w:val="20"/>
          <w:szCs w:val="20"/>
        </w:rPr>
        <w:t xml:space="preserve"> может быть изменена исходя из даты заключения договора</w:t>
      </w:r>
      <w:r>
        <w:rPr>
          <w:rFonts w:ascii="Times New Roman" w:hAnsi="Times New Roman"/>
          <w:sz w:val="20"/>
          <w:szCs w:val="20"/>
        </w:rPr>
        <w:t>)</w:t>
      </w:r>
      <w:r w:rsidR="00302F9E" w:rsidRPr="00DC78E2">
        <w:rPr>
          <w:rFonts w:ascii="Times New Roman" w:hAnsi="Times New Roman"/>
          <w:sz w:val="20"/>
          <w:szCs w:val="20"/>
        </w:rPr>
        <w:t>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</w:rPr>
      </w:pPr>
      <w:r w:rsidRPr="00A23B6A">
        <w:rPr>
          <w:rFonts w:ascii="Times New Roman" w:hAnsi="Times New Roman"/>
          <w:sz w:val="24"/>
          <w:szCs w:val="20"/>
        </w:rPr>
        <w:t xml:space="preserve">Окончание работ -  </w:t>
      </w:r>
      <w:r w:rsidR="00DC78E2">
        <w:rPr>
          <w:rFonts w:ascii="Times New Roman" w:hAnsi="Times New Roman"/>
          <w:sz w:val="24"/>
          <w:szCs w:val="20"/>
        </w:rPr>
        <w:t>01.12.201</w:t>
      </w:r>
      <w:r w:rsidR="00E25684">
        <w:rPr>
          <w:rFonts w:ascii="Times New Roman" w:hAnsi="Times New Roman"/>
          <w:sz w:val="24"/>
          <w:szCs w:val="20"/>
        </w:rPr>
        <w:t>4</w:t>
      </w:r>
      <w:r w:rsidR="00302F9E" w:rsidRPr="00302F9E">
        <w:rPr>
          <w:rFonts w:ascii="Times New Roman" w:hAnsi="Times New Roman"/>
          <w:sz w:val="24"/>
          <w:szCs w:val="20"/>
        </w:rPr>
        <w:t>.</w:t>
      </w:r>
    </w:p>
    <w:p w:rsidR="004F2B86" w:rsidRPr="00A23B6A" w:rsidRDefault="004F2B86" w:rsidP="00734F55">
      <w:pPr>
        <w:keepNext/>
        <w:keepLines/>
        <w:widowControl w:val="0"/>
        <w:spacing w:before="240" w:after="240" w:line="240" w:lineRule="auto"/>
        <w:jc w:val="center"/>
        <w:outlineLvl w:val="0"/>
        <w:rPr>
          <w:rFonts w:ascii="Times New Roman" w:hAnsi="Times New Roman"/>
          <w:b/>
          <w:caps/>
          <w:noProof/>
          <w:sz w:val="28"/>
          <w:szCs w:val="20"/>
        </w:rPr>
      </w:pPr>
      <w:r w:rsidRPr="00A23B6A">
        <w:rPr>
          <w:rFonts w:ascii="Times New Roman" w:hAnsi="Times New Roman"/>
          <w:b/>
          <w:caps/>
          <w:noProof/>
          <w:sz w:val="28"/>
          <w:szCs w:val="20"/>
        </w:rPr>
        <w:t xml:space="preserve">9 требования к результатам работ и порядку приемки выполненных работ </w:t>
      </w:r>
    </w:p>
    <w:p w:rsidR="004F2B86" w:rsidRPr="00A23B6A" w:rsidRDefault="004F2B86" w:rsidP="00734F55">
      <w:pPr>
        <w:keepNext/>
        <w:keepLines/>
        <w:widowControl w:val="0"/>
        <w:spacing w:before="120" w:after="12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eastAsia="ru-RU"/>
        </w:rPr>
      </w:pPr>
      <w:r w:rsidRPr="00A23B6A">
        <w:rPr>
          <w:rFonts w:ascii="Times New Roman" w:hAnsi="Times New Roman"/>
          <w:b/>
          <w:sz w:val="28"/>
          <w:szCs w:val="20"/>
          <w:lang w:eastAsia="ru-RU"/>
        </w:rPr>
        <w:t>9.1 Требования к результатам работ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  <w:lang w:eastAsia="ru-RU"/>
        </w:rPr>
      </w:pPr>
      <w:r w:rsidRPr="00A23B6A">
        <w:rPr>
          <w:rFonts w:ascii="Times New Roman" w:hAnsi="Times New Roman"/>
          <w:sz w:val="24"/>
          <w:szCs w:val="20"/>
          <w:lang w:eastAsia="ru-RU"/>
        </w:rPr>
        <w:t>Результатом работ является технические отчеты по видам изысканий и разработанные материалы ОБИН, содержащие данные, подготовленные в соответствии с п.5.3.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0"/>
          <w:lang w:eastAsia="ru-RU"/>
        </w:rPr>
      </w:pPr>
      <w:r w:rsidRPr="00A23B6A">
        <w:rPr>
          <w:rFonts w:ascii="Times New Roman" w:hAnsi="Times New Roman"/>
          <w:sz w:val="24"/>
          <w:szCs w:val="20"/>
          <w:lang w:eastAsia="ru-RU"/>
        </w:rPr>
        <w:t xml:space="preserve">Объём работ определяется достижением соответствия исходных данных, характеризующих природные и техногенные условия площадки АЭС «Руппур» требованиям нормативных документов в части размещения АС и полнотой разработанных отчетов по инженерным изысканиям, материалов ОБИН и ОВОС необходимых для </w:t>
      </w:r>
      <w:r w:rsidRPr="00A23B6A">
        <w:rPr>
          <w:rFonts w:ascii="Times New Roman" w:hAnsi="Times New Roman"/>
          <w:sz w:val="24"/>
          <w:szCs w:val="20"/>
        </w:rPr>
        <w:t>подачи заявки на получение лицензии на размещение АЭС</w:t>
      </w:r>
      <w:r w:rsidRPr="00A23B6A">
        <w:rPr>
          <w:rFonts w:ascii="Times New Roman" w:hAnsi="Times New Roman"/>
          <w:sz w:val="24"/>
          <w:szCs w:val="20"/>
          <w:lang w:eastAsia="ru-RU"/>
        </w:rPr>
        <w:t>.</w:t>
      </w:r>
    </w:p>
    <w:p w:rsidR="004F2B86" w:rsidRPr="00A23B6A" w:rsidRDefault="004F2B86" w:rsidP="00734F55">
      <w:pPr>
        <w:keepNext/>
        <w:keepLines/>
        <w:widowControl w:val="0"/>
        <w:spacing w:before="120" w:after="12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eastAsia="ru-RU"/>
        </w:rPr>
      </w:pPr>
      <w:r w:rsidRPr="00A23B6A">
        <w:rPr>
          <w:rFonts w:ascii="Times New Roman" w:hAnsi="Times New Roman"/>
          <w:b/>
          <w:sz w:val="28"/>
          <w:szCs w:val="20"/>
          <w:lang w:eastAsia="ru-RU"/>
        </w:rPr>
        <w:t>9.2 Требования к форме представляемой информации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23B6A">
        <w:rPr>
          <w:rFonts w:ascii="Times New Roman" w:hAnsi="Times New Roman"/>
          <w:sz w:val="24"/>
          <w:szCs w:val="24"/>
        </w:rPr>
        <w:t xml:space="preserve">Документация на электронном носителе предоставляется в следующих форматах: 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в формате Adobe Acrobat (*.pdf);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текстовая документация в формате MS Office версии не ниже 2000;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0"/>
          <w:lang w:eastAsia="ru-RU"/>
        </w:rPr>
        <w:t>чертежи в AutoCAD (*.dwg) версии не ниже 2000.</w:t>
      </w:r>
    </w:p>
    <w:p w:rsidR="004F2B86" w:rsidRPr="00A23B6A" w:rsidRDefault="004F2B86" w:rsidP="00734F55">
      <w:pPr>
        <w:keepNext/>
        <w:keepLines/>
        <w:widowControl w:val="0"/>
        <w:spacing w:before="120" w:after="12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eastAsia="ru-RU"/>
        </w:rPr>
      </w:pPr>
      <w:r w:rsidRPr="00A23B6A">
        <w:rPr>
          <w:rFonts w:ascii="Times New Roman" w:hAnsi="Times New Roman"/>
          <w:b/>
          <w:sz w:val="28"/>
          <w:szCs w:val="20"/>
          <w:lang w:eastAsia="ru-RU"/>
        </w:rPr>
        <w:lastRenderedPageBreak/>
        <w:t xml:space="preserve">9.3 Количество экземпляров отчетной документации 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23B6A">
        <w:rPr>
          <w:rFonts w:ascii="Times New Roman" w:hAnsi="Times New Roman"/>
          <w:sz w:val="24"/>
          <w:szCs w:val="24"/>
        </w:rPr>
        <w:t>Документация поставляется Заказчику на бумажном носителе в 2 (двух) экземплярах на английском и русском языках и на электронном носителе на английском и русском языках в 1 (одном) экземпляре.</w:t>
      </w:r>
    </w:p>
    <w:p w:rsidR="004F2B86" w:rsidRPr="00A23B6A" w:rsidRDefault="004F2B86" w:rsidP="00734F55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23B6A">
        <w:rPr>
          <w:rFonts w:ascii="Times New Roman" w:hAnsi="Times New Roman"/>
          <w:sz w:val="24"/>
          <w:szCs w:val="24"/>
        </w:rPr>
        <w:t>Документация передаваемая на бумажном носителе не должна отличаться от электронного варианта.</w:t>
      </w:r>
    </w:p>
    <w:p w:rsidR="004F2B86" w:rsidRPr="00A23B6A" w:rsidRDefault="004F2B86" w:rsidP="00734F55">
      <w:pPr>
        <w:keepNext/>
        <w:keepLines/>
        <w:widowControl w:val="0"/>
        <w:spacing w:before="120" w:after="12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eastAsia="ru-RU"/>
        </w:rPr>
      </w:pPr>
      <w:r w:rsidRPr="00A23B6A">
        <w:rPr>
          <w:rFonts w:ascii="Times New Roman" w:hAnsi="Times New Roman"/>
          <w:b/>
          <w:sz w:val="28"/>
          <w:szCs w:val="20"/>
          <w:lang w:eastAsia="ru-RU"/>
        </w:rPr>
        <w:t>9.4 Порядок приемки выполненных работ</w:t>
      </w:r>
    </w:p>
    <w:p w:rsidR="004F2B86" w:rsidRPr="00A23B6A" w:rsidRDefault="004F2B86" w:rsidP="00734F55">
      <w:pPr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Документация передается Заказчику по накладной в количестве согласно п. 9.3 в сроки, определённые Календарным планом (Приложение № 11 к Договору).</w:t>
      </w:r>
    </w:p>
    <w:p w:rsidR="004F2B86" w:rsidRPr="00A23B6A" w:rsidRDefault="004F2B86" w:rsidP="00734F55">
      <w:pPr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Подрядчик обязан своими силами и за свой счет устранять допущенные по его вине в выполненных работах недостатки, которые могут повлечь отступления от требований, предусмотренных в Техническом задании.</w:t>
      </w:r>
    </w:p>
    <w:p w:rsidR="004F2B86" w:rsidRPr="00A23B6A" w:rsidRDefault="004F2B86" w:rsidP="005507E9">
      <w:pPr>
        <w:spacing w:afterLines="100" w:after="240" w:line="240" w:lineRule="auto"/>
        <w:ind w:firstLine="540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A23B6A">
        <w:rPr>
          <w:rFonts w:ascii="Times New Roman" w:hAnsi="Times New Roman"/>
          <w:spacing w:val="-4"/>
          <w:sz w:val="24"/>
          <w:szCs w:val="24"/>
          <w:lang w:eastAsia="ru-RU"/>
        </w:rPr>
        <w:t>Подрядчик устраняет замечания Заказчика в течении 3-х месяцев (с момента передачи таких замечаний Заказчиком) собственными силами и за свой счет</w:t>
      </w:r>
    </w:p>
    <w:p w:rsidR="004F2B86" w:rsidRPr="00A23B6A" w:rsidRDefault="004F2B86" w:rsidP="005507E9">
      <w:pPr>
        <w:spacing w:afterLines="100" w:after="240" w:line="240" w:lineRule="auto"/>
        <w:ind w:firstLine="540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A23B6A">
        <w:rPr>
          <w:rFonts w:ascii="Times New Roman" w:hAnsi="Times New Roman"/>
          <w:spacing w:val="-4"/>
          <w:sz w:val="24"/>
          <w:szCs w:val="24"/>
          <w:lang w:eastAsia="ru-RU"/>
        </w:rPr>
        <w:t>Порядок приема и передачи результатов выполненных работ приведен в пункте 4 Договора.</w:t>
      </w:r>
    </w:p>
    <w:p w:rsidR="004F2B86" w:rsidRPr="00A23B6A" w:rsidRDefault="004F2B86" w:rsidP="00734F55">
      <w:pPr>
        <w:keepNext/>
        <w:keepLines/>
        <w:widowControl w:val="0"/>
        <w:spacing w:before="240" w:after="240" w:line="240" w:lineRule="auto"/>
        <w:jc w:val="center"/>
        <w:outlineLvl w:val="0"/>
        <w:rPr>
          <w:rFonts w:ascii="Times New Roman" w:hAnsi="Times New Roman"/>
          <w:b/>
          <w:caps/>
          <w:noProof/>
          <w:color w:val="000000"/>
          <w:sz w:val="28"/>
          <w:szCs w:val="20"/>
        </w:rPr>
      </w:pPr>
      <w:r w:rsidRPr="00A23B6A">
        <w:rPr>
          <w:rFonts w:ascii="Times New Roman" w:hAnsi="Times New Roman"/>
          <w:b/>
          <w:caps/>
          <w:noProof/>
          <w:color w:val="000000"/>
          <w:sz w:val="28"/>
          <w:szCs w:val="20"/>
        </w:rPr>
        <w:t>10. Перечень сокращений</w:t>
      </w:r>
    </w:p>
    <w:p w:rsidR="004F2B86" w:rsidRPr="00A23B6A" w:rsidRDefault="004F2B86" w:rsidP="0059279D">
      <w:pPr>
        <w:keepNext/>
        <w:keepLines/>
        <w:widowControl w:val="0"/>
        <w:spacing w:before="240" w:after="24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A23B6A">
        <w:rPr>
          <w:rFonts w:ascii="Times New Roman" w:hAnsi="Times New Roman"/>
          <w:caps/>
          <w:noProof/>
          <w:color w:val="000000"/>
          <w:sz w:val="24"/>
          <w:szCs w:val="24"/>
        </w:rPr>
        <w:t xml:space="preserve">ОБИН - </w:t>
      </w:r>
      <w:r w:rsidRPr="00A23B6A">
        <w:rPr>
          <w:rFonts w:ascii="Times New Roman" w:hAnsi="Times New Roman"/>
          <w:sz w:val="24"/>
          <w:szCs w:val="24"/>
        </w:rPr>
        <w:t>«Документ по обоснованию инвестиций» означает комплект проектной документации, содержание которого приведено в Приложении № 2 к Договору (включая, среди прочего, ОВОС), разрабатываемый Подрядчикоми содержащий технико-экономическое обоснование выбора площадки для размещения АЭС, обоснования основных проектных решений для строительства АЭС, а также оценку воздействия АЭС на окружающую среду в объеме, предусмотренном Договором;</w:t>
      </w:r>
    </w:p>
    <w:p w:rsidR="004F2B86" w:rsidRPr="00A23B6A" w:rsidRDefault="004F2B86" w:rsidP="0059279D">
      <w:pPr>
        <w:keepNext/>
        <w:keepLines/>
        <w:widowControl w:val="0"/>
        <w:spacing w:before="240" w:after="24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A23B6A">
        <w:rPr>
          <w:rFonts w:ascii="Times New Roman" w:hAnsi="Times New Roman"/>
          <w:caps/>
          <w:noProof/>
          <w:color w:val="000000"/>
          <w:sz w:val="24"/>
          <w:szCs w:val="24"/>
        </w:rPr>
        <w:t xml:space="preserve">ОВОС - </w:t>
      </w:r>
      <w:r w:rsidRPr="00A23B6A">
        <w:rPr>
          <w:rFonts w:ascii="Times New Roman" w:hAnsi="Times New Roman"/>
          <w:sz w:val="24"/>
          <w:szCs w:val="24"/>
        </w:rPr>
        <w:t>«Оценка воздействия на окружающую среду» означает Раздел 7 ОБИН «Оценка воздействия на окружающую среду», содержание которого приведено в Приложении № 3 к Договору (Состав ОВОС для АЭС «Руппур»).</w:t>
      </w:r>
    </w:p>
    <w:p w:rsidR="004F2B86" w:rsidRPr="00A23B6A" w:rsidRDefault="004F2B86" w:rsidP="00734F55">
      <w:pPr>
        <w:keepNext/>
        <w:keepLines/>
        <w:widowControl w:val="0"/>
        <w:spacing w:before="240" w:after="240" w:line="240" w:lineRule="auto"/>
        <w:jc w:val="center"/>
        <w:outlineLvl w:val="0"/>
        <w:rPr>
          <w:rFonts w:ascii="Times New Roman" w:hAnsi="Times New Roman"/>
          <w:b/>
          <w:caps/>
          <w:noProof/>
          <w:color w:val="000000"/>
          <w:sz w:val="28"/>
          <w:szCs w:val="20"/>
        </w:rPr>
      </w:pPr>
      <w:r w:rsidRPr="00A23B6A">
        <w:rPr>
          <w:rFonts w:ascii="Times New Roman" w:hAnsi="Times New Roman"/>
          <w:b/>
          <w:caps/>
          <w:noProof/>
          <w:color w:val="000000"/>
          <w:sz w:val="28"/>
          <w:szCs w:val="20"/>
        </w:rPr>
        <w:t>11 Перечень приложений</w:t>
      </w:r>
    </w:p>
    <w:p w:rsidR="004F2B86" w:rsidRPr="00A23B6A" w:rsidRDefault="004F2B86" w:rsidP="00734F5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 xml:space="preserve">Приложение № 1.1 </w:t>
      </w:r>
      <w:r w:rsidRPr="00A23B6A">
        <w:rPr>
          <w:rFonts w:ascii="Times New Roman" w:hAnsi="Times New Roman"/>
          <w:sz w:val="24"/>
          <w:szCs w:val="24"/>
          <w:lang w:eastAsia="ru-RU"/>
        </w:rPr>
        <w:noBreakHyphen/>
        <w:t xml:space="preserve"> </w:t>
      </w:r>
      <w:r w:rsidR="00882EBC" w:rsidRPr="00882EBC">
        <w:rPr>
          <w:rFonts w:ascii="Times New Roman" w:hAnsi="Times New Roman"/>
          <w:sz w:val="24"/>
          <w:szCs w:val="24"/>
          <w:lang w:eastAsia="ru-RU"/>
        </w:rPr>
        <w:t>Программа первоочередных инженерных изысканий на площадке АЭС «Руппур»</w:t>
      </w:r>
      <w:r w:rsidRPr="00A23B6A">
        <w:rPr>
          <w:rFonts w:ascii="Times New Roman" w:hAnsi="Times New Roman"/>
          <w:sz w:val="24"/>
          <w:szCs w:val="24"/>
          <w:lang w:eastAsia="ru-RU"/>
        </w:rPr>
        <w:t xml:space="preserve"> на 155 листах;</w:t>
      </w:r>
    </w:p>
    <w:p w:rsidR="004F2B86" w:rsidRPr="00A23B6A" w:rsidRDefault="004F2B86" w:rsidP="006B0DE1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 xml:space="preserve">Приложение № 1.2 </w:t>
      </w:r>
      <w:r w:rsidRPr="00A23B6A">
        <w:rPr>
          <w:rFonts w:ascii="Times New Roman" w:hAnsi="Times New Roman"/>
          <w:sz w:val="24"/>
          <w:szCs w:val="24"/>
          <w:lang w:eastAsia="ru-RU"/>
        </w:rPr>
        <w:noBreakHyphen/>
        <w:t xml:space="preserve"> Программа мониторинга окружающей среды на 133 листах;</w:t>
      </w:r>
    </w:p>
    <w:p w:rsidR="004F2B86" w:rsidRPr="00A23B6A" w:rsidRDefault="004F2B86" w:rsidP="006B0DE1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 xml:space="preserve">Приложение № 1.3 </w:t>
      </w:r>
      <w:r w:rsidRPr="00A23B6A">
        <w:rPr>
          <w:rFonts w:ascii="Times New Roman" w:hAnsi="Times New Roman"/>
          <w:sz w:val="24"/>
          <w:szCs w:val="24"/>
          <w:lang w:eastAsia="ru-RU"/>
        </w:rPr>
        <w:noBreakHyphen/>
        <w:t xml:space="preserve"> Разделительная ведомость на 8 листах;</w:t>
      </w:r>
    </w:p>
    <w:p w:rsidR="004F2B86" w:rsidRPr="00A23B6A" w:rsidRDefault="004F2B86" w:rsidP="006B0DE1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Приложение № 1.4 - Руководство по оформлению предпроектных материалов на 41 листе;</w:t>
      </w:r>
    </w:p>
    <w:p w:rsidR="004F2B86" w:rsidRPr="00A23B6A" w:rsidRDefault="004F2B86" w:rsidP="006B0DE1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 xml:space="preserve">Приложение № 1.5 </w:t>
      </w:r>
      <w:r w:rsidRPr="00A23B6A">
        <w:rPr>
          <w:rFonts w:ascii="Times New Roman" w:hAnsi="Times New Roman"/>
          <w:sz w:val="24"/>
          <w:szCs w:val="24"/>
          <w:lang w:eastAsia="ru-RU"/>
        </w:rPr>
        <w:noBreakHyphen/>
        <w:t xml:space="preserve"> Руководство по обозначению документации проекта на 33 листах;</w:t>
      </w:r>
    </w:p>
    <w:p w:rsidR="004F2B86" w:rsidRPr="00A23B6A" w:rsidRDefault="004F2B86" w:rsidP="006B0DE1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 xml:space="preserve">Приложение № 1.6 </w:t>
      </w:r>
      <w:r w:rsidRPr="00A23B6A">
        <w:rPr>
          <w:rFonts w:ascii="Times New Roman" w:hAnsi="Times New Roman"/>
          <w:sz w:val="24"/>
          <w:szCs w:val="24"/>
          <w:lang w:eastAsia="ru-RU"/>
        </w:rPr>
        <w:noBreakHyphen/>
        <w:t xml:space="preserve"> Требования к составу отчётных материалов ОБИН на </w:t>
      </w:r>
      <w:r w:rsidR="00CC5437">
        <w:rPr>
          <w:rFonts w:ascii="Times New Roman" w:hAnsi="Times New Roman"/>
          <w:sz w:val="24"/>
          <w:szCs w:val="24"/>
          <w:lang w:eastAsia="ru-RU"/>
        </w:rPr>
        <w:t>3</w:t>
      </w:r>
      <w:r w:rsidRPr="00A23B6A">
        <w:rPr>
          <w:rFonts w:ascii="Times New Roman" w:hAnsi="Times New Roman"/>
          <w:sz w:val="24"/>
          <w:szCs w:val="24"/>
          <w:lang w:eastAsia="ru-RU"/>
        </w:rPr>
        <w:t xml:space="preserve"> листах</w:t>
      </w:r>
      <w:r w:rsidR="00E76216" w:rsidRPr="00A23B6A">
        <w:rPr>
          <w:rFonts w:ascii="Times New Roman" w:hAnsi="Times New Roman"/>
          <w:sz w:val="24"/>
          <w:szCs w:val="24"/>
          <w:lang w:eastAsia="ru-RU"/>
        </w:rPr>
        <w:t>;</w:t>
      </w:r>
    </w:p>
    <w:p w:rsidR="00E76216" w:rsidRPr="00A23B6A" w:rsidRDefault="00E76216" w:rsidP="006B0DE1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 xml:space="preserve">Приложение № 1.7 - Требования к структуре разрабатываемых томов и разделов ОБИН на </w:t>
      </w:r>
      <w:r w:rsidR="00F047FE">
        <w:rPr>
          <w:rFonts w:ascii="Times New Roman" w:hAnsi="Times New Roman"/>
          <w:sz w:val="24"/>
          <w:szCs w:val="24"/>
          <w:lang w:eastAsia="ru-RU"/>
        </w:rPr>
        <w:t>6</w:t>
      </w:r>
      <w:r w:rsidRPr="00A23B6A">
        <w:rPr>
          <w:rFonts w:ascii="Times New Roman" w:hAnsi="Times New Roman"/>
          <w:sz w:val="24"/>
          <w:szCs w:val="24"/>
          <w:lang w:eastAsia="ru-RU"/>
        </w:rPr>
        <w:t xml:space="preserve"> листах.</w:t>
      </w:r>
    </w:p>
    <w:p w:rsidR="004F2B86" w:rsidRPr="00A23B6A" w:rsidRDefault="004F2B86" w:rsidP="006B0DE1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F2B86" w:rsidRPr="00A23B6A" w:rsidRDefault="004F2B86" w:rsidP="00734F5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lastRenderedPageBreak/>
        <w:t>Директор по перспективному</w:t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</w:p>
    <w:p w:rsidR="004F2B86" w:rsidRDefault="004F2B86" w:rsidP="005507E9">
      <w:pPr>
        <w:overflowPunct w:val="0"/>
        <w:autoSpaceDE w:val="0"/>
        <w:autoSpaceDN w:val="0"/>
        <w:adjustRightInd w:val="0"/>
        <w:spacing w:afterLines="120" w:after="288" w:line="240" w:lineRule="auto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 xml:space="preserve">проектированию </w:t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  <w:r w:rsidRPr="00A23B6A">
        <w:rPr>
          <w:rFonts w:ascii="Times New Roman" w:hAnsi="Times New Roman"/>
          <w:sz w:val="24"/>
          <w:szCs w:val="24"/>
          <w:lang w:eastAsia="ru-RU"/>
        </w:rPr>
        <w:tab/>
        <w:t>_______________</w:t>
      </w:r>
      <w:r w:rsidRPr="00A23B6A">
        <w:rPr>
          <w:rFonts w:ascii="Times New Roman" w:hAnsi="Times New Roman"/>
          <w:sz w:val="24"/>
          <w:szCs w:val="24"/>
          <w:lang w:eastAsia="ru-RU"/>
        </w:rPr>
        <w:tab/>
        <w:t>А.Ю. Кучумов</w:t>
      </w:r>
    </w:p>
    <w:p w:rsidR="000040B2" w:rsidRPr="00A23B6A" w:rsidRDefault="000040B2" w:rsidP="005507E9">
      <w:pPr>
        <w:overflowPunct w:val="0"/>
        <w:autoSpaceDE w:val="0"/>
        <w:autoSpaceDN w:val="0"/>
        <w:adjustRightInd w:val="0"/>
        <w:spacing w:afterLines="120" w:after="288" w:line="240" w:lineRule="auto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4F2B86" w:rsidRPr="00A23B6A" w:rsidRDefault="004F2B86" w:rsidP="005507E9">
      <w:pPr>
        <w:overflowPunct w:val="0"/>
        <w:autoSpaceDE w:val="0"/>
        <w:autoSpaceDN w:val="0"/>
        <w:adjustRightInd w:val="0"/>
        <w:spacing w:afterLines="120" w:after="288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Главный инженер проекта</w:t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  <w:r w:rsidRPr="00A23B6A">
        <w:rPr>
          <w:rFonts w:ascii="Times New Roman" w:hAnsi="Times New Roman"/>
          <w:sz w:val="24"/>
          <w:szCs w:val="24"/>
          <w:lang w:eastAsia="ru-RU"/>
        </w:rPr>
        <w:tab/>
        <w:t>_______________</w:t>
      </w:r>
      <w:r w:rsidRPr="00A23B6A">
        <w:rPr>
          <w:rFonts w:ascii="Times New Roman" w:hAnsi="Times New Roman"/>
          <w:sz w:val="24"/>
          <w:szCs w:val="24"/>
          <w:lang w:eastAsia="ru-RU"/>
        </w:rPr>
        <w:tab/>
        <w:t>А.В. Овчинников</w:t>
      </w:r>
    </w:p>
    <w:p w:rsidR="004F2B86" w:rsidRDefault="004F2B86" w:rsidP="00C76DE4">
      <w:pPr>
        <w:overflowPunct w:val="0"/>
        <w:autoSpaceDE w:val="0"/>
        <w:autoSpaceDN w:val="0"/>
        <w:adjustRightInd w:val="0"/>
        <w:spacing w:afterLines="120" w:after="288" w:line="240" w:lineRule="auto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Главный инженер генерального</w:t>
      </w:r>
      <w:r w:rsidRPr="00A23B6A">
        <w:rPr>
          <w:rFonts w:ascii="Times New Roman" w:hAnsi="Times New Roman"/>
          <w:sz w:val="24"/>
          <w:szCs w:val="24"/>
          <w:lang w:eastAsia="ru-RU"/>
        </w:rPr>
        <w:br/>
        <w:t>проектировщика по инженерным</w:t>
      </w:r>
      <w:r w:rsidRPr="00A23B6A">
        <w:rPr>
          <w:rFonts w:ascii="Times New Roman" w:hAnsi="Times New Roman"/>
          <w:sz w:val="24"/>
          <w:szCs w:val="24"/>
          <w:lang w:eastAsia="ru-RU"/>
        </w:rPr>
        <w:br/>
        <w:t>изысканиям</w:t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  <w:r w:rsidRPr="00A23B6A">
        <w:rPr>
          <w:rFonts w:ascii="Times New Roman" w:hAnsi="Times New Roman"/>
          <w:sz w:val="24"/>
          <w:szCs w:val="24"/>
          <w:lang w:eastAsia="ru-RU"/>
        </w:rPr>
        <w:tab/>
        <w:t>_______________</w:t>
      </w:r>
      <w:r w:rsidRPr="00A23B6A">
        <w:rPr>
          <w:rFonts w:ascii="Times New Roman" w:hAnsi="Times New Roman"/>
          <w:sz w:val="24"/>
          <w:szCs w:val="24"/>
          <w:lang w:eastAsia="ru-RU"/>
        </w:rPr>
        <w:tab/>
        <w:t>В.Н. Погребняк</w:t>
      </w:r>
    </w:p>
    <w:p w:rsidR="000040B2" w:rsidRPr="00A23B6A" w:rsidRDefault="000040B2" w:rsidP="00C76DE4">
      <w:pPr>
        <w:overflowPunct w:val="0"/>
        <w:autoSpaceDE w:val="0"/>
        <w:autoSpaceDN w:val="0"/>
        <w:adjustRightInd w:val="0"/>
        <w:spacing w:afterLines="120" w:after="288" w:line="240" w:lineRule="auto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4F2B86" w:rsidRDefault="004F2B86" w:rsidP="0083171B">
      <w:pPr>
        <w:overflowPunct w:val="0"/>
        <w:autoSpaceDE w:val="0"/>
        <w:autoSpaceDN w:val="0"/>
        <w:adjustRightInd w:val="0"/>
        <w:spacing w:afterLines="120" w:after="288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Начальник БКИИ</w:t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  <w:r w:rsidRPr="00A23B6A">
        <w:rPr>
          <w:rFonts w:ascii="Times New Roman" w:hAnsi="Times New Roman"/>
          <w:sz w:val="24"/>
          <w:szCs w:val="24"/>
          <w:lang w:eastAsia="ru-RU"/>
        </w:rPr>
        <w:tab/>
        <w:t>_______________</w:t>
      </w:r>
      <w:r w:rsidRPr="00A23B6A">
        <w:rPr>
          <w:rFonts w:ascii="Times New Roman" w:hAnsi="Times New Roman"/>
          <w:sz w:val="24"/>
          <w:szCs w:val="24"/>
          <w:lang w:eastAsia="ru-RU"/>
        </w:rPr>
        <w:tab/>
        <w:t>А.Э. Петросян</w:t>
      </w:r>
    </w:p>
    <w:p w:rsidR="000040B2" w:rsidRPr="00A23B6A" w:rsidRDefault="000040B2" w:rsidP="0083171B">
      <w:pPr>
        <w:overflowPunct w:val="0"/>
        <w:autoSpaceDE w:val="0"/>
        <w:autoSpaceDN w:val="0"/>
        <w:adjustRightInd w:val="0"/>
        <w:spacing w:afterLines="120" w:after="288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4F2B86" w:rsidRDefault="004F2B86" w:rsidP="00E04FC9">
      <w:pPr>
        <w:overflowPunct w:val="0"/>
        <w:autoSpaceDE w:val="0"/>
        <w:autoSpaceDN w:val="0"/>
        <w:adjustRightInd w:val="0"/>
        <w:spacing w:afterLines="120" w:after="288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Начальник НИОЭАС</w:t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  <w:r w:rsidRPr="00A23B6A">
        <w:rPr>
          <w:rFonts w:ascii="Times New Roman" w:hAnsi="Times New Roman"/>
          <w:sz w:val="24"/>
          <w:szCs w:val="24"/>
          <w:lang w:eastAsia="ru-RU"/>
        </w:rPr>
        <w:tab/>
      </w:r>
      <w:r w:rsidRPr="00A23B6A">
        <w:rPr>
          <w:rFonts w:ascii="Times New Roman" w:hAnsi="Times New Roman"/>
          <w:sz w:val="24"/>
          <w:szCs w:val="24"/>
          <w:lang w:eastAsia="ru-RU"/>
        </w:rPr>
        <w:tab/>
        <w:t>_______________</w:t>
      </w:r>
      <w:r w:rsidRPr="00A23B6A">
        <w:rPr>
          <w:rFonts w:ascii="Times New Roman" w:hAnsi="Times New Roman"/>
          <w:sz w:val="24"/>
          <w:szCs w:val="24"/>
          <w:lang w:eastAsia="ru-RU"/>
        </w:rPr>
        <w:tab/>
        <w:t>В.Г. Чионов</w:t>
      </w:r>
    </w:p>
    <w:p w:rsidR="000040B2" w:rsidRPr="00A23B6A" w:rsidRDefault="000040B2" w:rsidP="00E04FC9">
      <w:pPr>
        <w:overflowPunct w:val="0"/>
        <w:autoSpaceDE w:val="0"/>
        <w:autoSpaceDN w:val="0"/>
        <w:adjustRightInd w:val="0"/>
        <w:spacing w:afterLines="120" w:after="288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4F2B86" w:rsidRDefault="004F2B86">
      <w:pPr>
        <w:overflowPunct w:val="0"/>
        <w:autoSpaceDE w:val="0"/>
        <w:autoSpaceDN w:val="0"/>
        <w:adjustRightInd w:val="0"/>
        <w:spacing w:afterLines="120" w:after="288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Начальник ПТОГТС                                               _______________</w:t>
      </w:r>
      <w:r w:rsidRPr="00A23B6A">
        <w:rPr>
          <w:rFonts w:ascii="Times New Roman" w:hAnsi="Times New Roman"/>
          <w:sz w:val="24"/>
          <w:szCs w:val="24"/>
          <w:lang w:eastAsia="ru-RU"/>
        </w:rPr>
        <w:tab/>
        <w:t>А.А. Долбин</w:t>
      </w:r>
    </w:p>
    <w:p w:rsidR="000040B2" w:rsidRPr="00A23B6A" w:rsidRDefault="000040B2">
      <w:pPr>
        <w:overflowPunct w:val="0"/>
        <w:autoSpaceDE w:val="0"/>
        <w:autoSpaceDN w:val="0"/>
        <w:adjustRightInd w:val="0"/>
        <w:spacing w:afterLines="120" w:after="288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4F2B86" w:rsidRPr="00734F55" w:rsidRDefault="004F2B86">
      <w:pPr>
        <w:tabs>
          <w:tab w:val="center" w:pos="4677"/>
        </w:tabs>
        <w:overflowPunct w:val="0"/>
        <w:autoSpaceDE w:val="0"/>
        <w:autoSpaceDN w:val="0"/>
        <w:adjustRightInd w:val="0"/>
        <w:spacing w:afterLines="120" w:after="288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A23B6A">
        <w:rPr>
          <w:rFonts w:ascii="Times New Roman" w:hAnsi="Times New Roman"/>
          <w:sz w:val="24"/>
          <w:szCs w:val="24"/>
          <w:lang w:eastAsia="ru-RU"/>
        </w:rPr>
        <w:t>Начальник ПТООС</w:t>
      </w:r>
      <w:r w:rsidRPr="00A23B6A">
        <w:rPr>
          <w:rFonts w:ascii="Times New Roman" w:hAnsi="Times New Roman"/>
          <w:sz w:val="24"/>
          <w:szCs w:val="24"/>
          <w:lang w:eastAsia="ru-RU"/>
        </w:rPr>
        <w:tab/>
        <w:t xml:space="preserve">                                      _______________</w:t>
      </w:r>
      <w:r w:rsidRPr="00A23B6A">
        <w:rPr>
          <w:rFonts w:ascii="Times New Roman" w:hAnsi="Times New Roman"/>
          <w:sz w:val="24"/>
          <w:szCs w:val="24"/>
          <w:lang w:eastAsia="ru-RU"/>
        </w:rPr>
        <w:tab/>
        <w:t>А.М. Осокин</w:t>
      </w:r>
    </w:p>
    <w:p w:rsidR="004F2B86" w:rsidRPr="00734F55" w:rsidRDefault="004F2B86">
      <w:pPr>
        <w:overflowPunct w:val="0"/>
        <w:autoSpaceDE w:val="0"/>
        <w:autoSpaceDN w:val="0"/>
        <w:adjustRightInd w:val="0"/>
        <w:spacing w:afterLines="120" w:after="288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4F2B86" w:rsidRDefault="004F2B86"/>
    <w:sectPr w:rsidR="004F2B86" w:rsidSect="00DA486F">
      <w:type w:val="continuous"/>
      <w:pgSz w:w="11906" w:h="16838"/>
      <w:pgMar w:top="1418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4429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">
    <w:nsid w:val="66A75598"/>
    <w:multiLevelType w:val="hybridMultilevel"/>
    <w:tmpl w:val="6B6ECD54"/>
    <w:lvl w:ilvl="0" w:tplc="A9048E9C">
      <w:start w:val="1"/>
      <w:numFmt w:val="bullet"/>
      <w:lvlText w:val="-"/>
      <w:lvlJc w:val="left"/>
      <w:pPr>
        <w:tabs>
          <w:tab w:val="num" w:pos="530"/>
        </w:tabs>
        <w:ind w:left="527" w:hanging="35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4713"/>
    <w:rsid w:val="000040B2"/>
    <w:rsid w:val="0002028A"/>
    <w:rsid w:val="00025E8B"/>
    <w:rsid w:val="00087F4E"/>
    <w:rsid w:val="00090D21"/>
    <w:rsid w:val="000B4F29"/>
    <w:rsid w:val="00133284"/>
    <w:rsid w:val="00156B79"/>
    <w:rsid w:val="00171BBC"/>
    <w:rsid w:val="0019452F"/>
    <w:rsid w:val="00196582"/>
    <w:rsid w:val="001A1336"/>
    <w:rsid w:val="001F5CE5"/>
    <w:rsid w:val="002120A6"/>
    <w:rsid w:val="002200A4"/>
    <w:rsid w:val="00287495"/>
    <w:rsid w:val="002A3396"/>
    <w:rsid w:val="002A57EE"/>
    <w:rsid w:val="002E6075"/>
    <w:rsid w:val="00302F9E"/>
    <w:rsid w:val="00303490"/>
    <w:rsid w:val="00332E96"/>
    <w:rsid w:val="00347619"/>
    <w:rsid w:val="00362892"/>
    <w:rsid w:val="00371DB4"/>
    <w:rsid w:val="00376348"/>
    <w:rsid w:val="003A5402"/>
    <w:rsid w:val="003C5440"/>
    <w:rsid w:val="003D6E7B"/>
    <w:rsid w:val="00424713"/>
    <w:rsid w:val="0046551A"/>
    <w:rsid w:val="004858DD"/>
    <w:rsid w:val="00486A03"/>
    <w:rsid w:val="004E114A"/>
    <w:rsid w:val="004E1CDA"/>
    <w:rsid w:val="004F2B86"/>
    <w:rsid w:val="00503F3D"/>
    <w:rsid w:val="00513C87"/>
    <w:rsid w:val="00543776"/>
    <w:rsid w:val="005507E9"/>
    <w:rsid w:val="0059279D"/>
    <w:rsid w:val="005A2770"/>
    <w:rsid w:val="006115EE"/>
    <w:rsid w:val="00634845"/>
    <w:rsid w:val="00636B58"/>
    <w:rsid w:val="0064595F"/>
    <w:rsid w:val="00665A98"/>
    <w:rsid w:val="006730C0"/>
    <w:rsid w:val="00674310"/>
    <w:rsid w:val="00683967"/>
    <w:rsid w:val="00686E38"/>
    <w:rsid w:val="00687FD8"/>
    <w:rsid w:val="006A1963"/>
    <w:rsid w:val="006B0DE1"/>
    <w:rsid w:val="006C11E1"/>
    <w:rsid w:val="006C18BE"/>
    <w:rsid w:val="006D19F5"/>
    <w:rsid w:val="006E6D7C"/>
    <w:rsid w:val="006F7C37"/>
    <w:rsid w:val="00734F55"/>
    <w:rsid w:val="00783B57"/>
    <w:rsid w:val="007A6432"/>
    <w:rsid w:val="007D013C"/>
    <w:rsid w:val="007D15D3"/>
    <w:rsid w:val="007E2D15"/>
    <w:rsid w:val="007F56AE"/>
    <w:rsid w:val="007F6FC5"/>
    <w:rsid w:val="0083171B"/>
    <w:rsid w:val="00864EFF"/>
    <w:rsid w:val="00882EBC"/>
    <w:rsid w:val="00891426"/>
    <w:rsid w:val="00933E6D"/>
    <w:rsid w:val="009431B1"/>
    <w:rsid w:val="009831E6"/>
    <w:rsid w:val="009B4F94"/>
    <w:rsid w:val="009D44ED"/>
    <w:rsid w:val="009E1F1D"/>
    <w:rsid w:val="009F3F1D"/>
    <w:rsid w:val="00A14849"/>
    <w:rsid w:val="00A23B6A"/>
    <w:rsid w:val="00A9785A"/>
    <w:rsid w:val="00AA21B4"/>
    <w:rsid w:val="00AC5675"/>
    <w:rsid w:val="00B35873"/>
    <w:rsid w:val="00B7357A"/>
    <w:rsid w:val="00C02289"/>
    <w:rsid w:val="00C42EAD"/>
    <w:rsid w:val="00C42F06"/>
    <w:rsid w:val="00C441CA"/>
    <w:rsid w:val="00C73928"/>
    <w:rsid w:val="00C76DE4"/>
    <w:rsid w:val="00C8703F"/>
    <w:rsid w:val="00C93615"/>
    <w:rsid w:val="00CC5437"/>
    <w:rsid w:val="00CD18F7"/>
    <w:rsid w:val="00D0678E"/>
    <w:rsid w:val="00D1042F"/>
    <w:rsid w:val="00DA486F"/>
    <w:rsid w:val="00DC3498"/>
    <w:rsid w:val="00DC78E2"/>
    <w:rsid w:val="00DE1090"/>
    <w:rsid w:val="00E04FC9"/>
    <w:rsid w:val="00E25684"/>
    <w:rsid w:val="00E432AE"/>
    <w:rsid w:val="00E549C2"/>
    <w:rsid w:val="00E60417"/>
    <w:rsid w:val="00E760FE"/>
    <w:rsid w:val="00E76216"/>
    <w:rsid w:val="00EA4D70"/>
    <w:rsid w:val="00F00C4B"/>
    <w:rsid w:val="00F047FE"/>
    <w:rsid w:val="00FA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E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34F55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734F55"/>
    <w:rPr>
      <w:rFonts w:ascii="Tahoma" w:hAnsi="Tahoma" w:cs="Times New Roman"/>
      <w:sz w:val="16"/>
    </w:rPr>
  </w:style>
  <w:style w:type="character" w:styleId="a5">
    <w:name w:val="annotation reference"/>
    <w:uiPriority w:val="99"/>
    <w:semiHidden/>
    <w:rsid w:val="00543776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543776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locked/>
    <w:rPr>
      <w:rFonts w:cs="Times New Roman"/>
      <w:sz w:val="20"/>
      <w:szCs w:val="20"/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rsid w:val="00543776"/>
    <w:rPr>
      <w:b/>
      <w:bCs/>
    </w:rPr>
  </w:style>
  <w:style w:type="character" w:customStyle="1" w:styleId="a9">
    <w:name w:val="Тема примечания Знак"/>
    <w:link w:val="a8"/>
    <w:uiPriority w:val="99"/>
    <w:semiHidden/>
    <w:locked/>
    <w:rPr>
      <w:rFonts w:cs="Times New Roman"/>
      <w:b/>
      <w:bCs/>
      <w:sz w:val="20"/>
      <w:szCs w:val="20"/>
      <w:lang w:eastAsia="en-US"/>
    </w:rPr>
  </w:style>
  <w:style w:type="paragraph" w:customStyle="1" w:styleId="aa">
    <w:name w:val="Список марк"/>
    <w:basedOn w:val="a"/>
    <w:uiPriority w:val="99"/>
    <w:rsid w:val="00543776"/>
    <w:pPr>
      <w:tabs>
        <w:tab w:val="num" w:pos="720"/>
        <w:tab w:val="left" w:pos="1134"/>
      </w:tabs>
      <w:spacing w:after="120" w:line="240" w:lineRule="auto"/>
      <w:ind w:left="720" w:firstLine="851"/>
      <w:jc w:val="both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6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B997F-73FF-4E2F-85B9-B5C0B6806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13</Pages>
  <Words>3721</Words>
  <Characters>21210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AEP</Company>
  <LinksUpToDate>false</LinksUpToDate>
  <CharactersWithSpaces>24882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5057</dc:creator>
  <cp:keywords/>
  <dc:description/>
  <cp:lastModifiedBy>Администратор</cp:lastModifiedBy>
  <cp:revision>45</cp:revision>
  <cp:lastPrinted>2013-11-19T08:48:00Z</cp:lastPrinted>
  <dcterms:created xsi:type="dcterms:W3CDTF">2013-11-15T07:21:00Z</dcterms:created>
  <dcterms:modified xsi:type="dcterms:W3CDTF">2013-12-20T09:52:00Z</dcterms:modified>
</cp:coreProperties>
</file>